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544" w:rsidRDefault="00C05544" w:rsidP="00C0554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C05544" w:rsidRDefault="00C05544" w:rsidP="00C05544">
      <w:pPr>
        <w:jc w:val="center"/>
        <w:rPr>
          <w:rFonts w:ascii="Arial" w:hAnsi="Arial" w:cs="Arial"/>
          <w:b/>
          <w:sz w:val="32"/>
        </w:rPr>
      </w:pPr>
      <w:r>
        <w:rPr>
          <w:rFonts w:ascii="Arial" w:hAnsi="Arial" w:cs="Arial"/>
          <w:b/>
          <w:sz w:val="32"/>
        </w:rPr>
        <w:br/>
      </w:r>
      <w:r>
        <w:rPr>
          <w:rFonts w:ascii="Arial" w:hAnsi="Arial" w:cs="Arial"/>
          <w:b/>
          <w:sz w:val="32"/>
        </w:rPr>
        <w:br/>
        <w:t>DRAFT Meeting Report</w:t>
      </w:r>
      <w:r w:rsidR="000022A7">
        <w:rPr>
          <w:rFonts w:ascii="Arial" w:hAnsi="Arial" w:cs="Arial"/>
          <w:b/>
          <w:sz w:val="32"/>
        </w:rPr>
        <w:t xml:space="preserve"> 0.0.1</w:t>
      </w:r>
      <w:r>
        <w:rPr>
          <w:rFonts w:ascii="Arial" w:hAnsi="Arial" w:cs="Arial"/>
          <w:b/>
          <w:sz w:val="32"/>
        </w:rPr>
        <w:br/>
        <w:t>for</w:t>
      </w:r>
      <w:r>
        <w:rPr>
          <w:rFonts w:ascii="Arial" w:hAnsi="Arial" w:cs="Arial"/>
          <w:b/>
          <w:sz w:val="32"/>
        </w:rPr>
        <w:br/>
        <w:t xml:space="preserve">TSG CT </w:t>
      </w:r>
      <w:r>
        <w:rPr>
          <w:rFonts w:ascii="Arial" w:hAnsi="Arial" w:cs="Arial"/>
          <w:b/>
          <w:sz w:val="32"/>
        </w:rPr>
        <w:br/>
        <w:t>meeting: 67</w:t>
      </w:r>
    </w:p>
    <w:p w:rsidR="00C05544" w:rsidRDefault="00C05544" w:rsidP="00C05544">
      <w:pPr>
        <w:jc w:val="center"/>
        <w:rPr>
          <w:rFonts w:ascii="Arial" w:hAnsi="Arial" w:cs="Arial"/>
          <w:b/>
          <w:sz w:val="32"/>
        </w:rPr>
      </w:pPr>
      <w:r>
        <w:rPr>
          <w:rFonts w:ascii="Arial" w:hAnsi="Arial" w:cs="Arial"/>
          <w:b/>
          <w:sz w:val="32"/>
        </w:rPr>
        <w:t>Shanghai, P.R.China, 09/03/2015 to 10/03/2015</w:t>
      </w:r>
    </w:p>
    <w:p w:rsidR="00C05544" w:rsidRDefault="00C05544" w:rsidP="00C05544"/>
    <w:p w:rsidR="00C05544" w:rsidRDefault="00C05544" w:rsidP="00C05544">
      <w:r>
        <w:t>this draft:  Tuesday, (2015-03-10) 12:11  [date/time according to secretary's PC time zone setting]</w:t>
      </w:r>
    </w:p>
    <w:p w:rsidR="00C05544" w:rsidRDefault="00C05544" w:rsidP="00C05544"/>
    <w:p w:rsidR="00C05544" w:rsidRDefault="00C05544" w:rsidP="00C05544">
      <w:r>
        <w:t>Note: Hyperlinks to tdocs will work only if the present report is in a subdirectory named "report" and the tdocs themselves are in a parallel subdirectory names "docs".</w:t>
      </w:r>
    </w:p>
    <w:p w:rsidR="00292B73" w:rsidRDefault="00DF732E" w:rsidP="00C05544">
      <w:r w:rsidRPr="00292B73">
        <w:rPr>
          <w:noProof/>
        </w:rPr>
        <w:drawing>
          <wp:inline distT="0" distB="0" distL="0" distR="0">
            <wp:extent cx="6191250" cy="2095500"/>
            <wp:effectExtent l="0" t="0" r="0" b="0"/>
            <wp:docPr id="1" name="Picture 1" descr="CT_deleg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T_delegate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91250" cy="2095500"/>
                    </a:xfrm>
                    <a:prstGeom prst="rect">
                      <a:avLst/>
                    </a:prstGeom>
                    <a:noFill/>
                    <a:ln>
                      <a:noFill/>
                    </a:ln>
                  </pic:spPr>
                </pic:pic>
              </a:graphicData>
            </a:graphic>
          </wp:inline>
        </w:drawing>
      </w:r>
    </w:p>
    <w:p w:rsidR="00C05544" w:rsidRDefault="00C05544" w:rsidP="00C05544">
      <w:pPr>
        <w:pStyle w:val="Heading2"/>
      </w:pPr>
      <w:r>
        <w:br w:type="page"/>
      </w:r>
      <w:r>
        <w:lastRenderedPageBreak/>
        <w:t>1</w:t>
      </w:r>
      <w:r>
        <w:tab/>
        <w:t>Opening of the meeting</w:t>
      </w:r>
    </w:p>
    <w:p w:rsidR="00C05544" w:rsidRDefault="00C05544" w:rsidP="00C05544">
      <w:r>
        <w:t>Chairman Mr. Atle Monrad opened the meeting on Monday 09th March</w:t>
      </w:r>
      <w:del w:id="0" w:author="nhberry" w:date="2015-03-12T08:04:00Z">
        <w:r w:rsidDel="00C75DC2">
          <w:delText xml:space="preserve"> </w:delText>
        </w:r>
      </w:del>
      <w:r>
        <w:t xml:space="preserve"> at 09:00.</w:t>
      </w:r>
    </w:p>
    <w:p w:rsidR="00C05544" w:rsidRDefault="00C05544" w:rsidP="00C05544">
      <w:r>
        <w:t xml:space="preserve">CT Chairman reminded the delegates to </w:t>
      </w:r>
    </w:p>
    <w:p w:rsidR="00C05544" w:rsidRDefault="00C05544" w:rsidP="00C05544">
      <w:r>
        <w:t>•</w:t>
      </w:r>
      <w:r>
        <w:tab/>
        <w:t>Register to meetings they attend</w:t>
      </w:r>
      <w:ins w:id="1" w:author="nhberry" w:date="2015-03-12T08:04:00Z">
        <w:r w:rsidR="00C75DC2">
          <w:t>;</w:t>
        </w:r>
      </w:ins>
    </w:p>
    <w:p w:rsidR="00C05544" w:rsidRDefault="00C05544" w:rsidP="00C05544">
      <w:r>
        <w:t>•</w:t>
      </w:r>
      <w:r>
        <w:tab/>
        <w:t>Pick up their badge</w:t>
      </w:r>
      <w:ins w:id="2" w:author="nhberry" w:date="2015-03-12T08:04:00Z">
        <w:r w:rsidR="00C75DC2">
          <w:t>;</w:t>
        </w:r>
      </w:ins>
    </w:p>
    <w:p w:rsidR="00C05544" w:rsidRDefault="00C05544" w:rsidP="00C05544">
      <w:r>
        <w:t>•</w:t>
      </w:r>
      <w:r>
        <w:tab/>
        <w:t>Sign the attendance sheet</w:t>
      </w:r>
      <w:ins w:id="3" w:author="nhberry" w:date="2015-03-12T08:05:00Z">
        <w:r w:rsidR="00C75DC2">
          <w:t>.</w:t>
        </w:r>
      </w:ins>
    </w:p>
    <w:p w:rsidR="00C05544" w:rsidRDefault="00C05544" w:rsidP="00C05544">
      <w:r>
        <w:t>MCC or chairman will not do this for you and the attendance list cannot be changed after the meeting is closed</w:t>
      </w:r>
    </w:p>
    <w:p w:rsidR="00C05544" w:rsidRDefault="00C05544" w:rsidP="00C05544">
      <w:r>
        <w:t>The meeting was chaired by Mr. Atle Monrad, (Chairman, Ericsson). Additional support was provided by</w:t>
      </w:r>
      <w:ins w:id="4" w:author="nhberry" w:date="2015-03-12T08:05:00Z">
        <w:r w:rsidR="00C75DC2">
          <w:t>:</w:t>
        </w:r>
      </w:ins>
      <w:del w:id="5" w:author="nhberry" w:date="2015-03-12T08:05:00Z">
        <w:r w:rsidDel="00C75DC2">
          <w:delText xml:space="preserve"> </w:delText>
        </w:r>
      </w:del>
      <w:r>
        <w:t xml:space="preserve"> Mr Adrian Neal (Vice Chairman, Vodafone), Mr Katsutoshi Nishida (Vice Chairman, NTT Docomo Inc),</w:t>
      </w:r>
      <w:ins w:id="6" w:author="nhberry" w:date="2015-03-12T08:07:00Z">
        <w:r w:rsidR="00C75DC2" w:rsidRPr="00C75DC2">
          <w:t xml:space="preserve"> </w:t>
        </w:r>
        <w:r w:rsidR="00C75DC2">
          <w:t>Mr Martin Dolly Vice Chairman, AT&amp;T</w:t>
        </w:r>
      </w:ins>
      <w:r>
        <w:t>) and Mr. Kimmo Kymäläinen (CT Secretary, MCC).</w:t>
      </w:r>
    </w:p>
    <w:p w:rsidR="00C05544" w:rsidRDefault="00C05544" w:rsidP="00C05544">
      <w:pPr>
        <w:pStyle w:val="Heading3"/>
      </w:pPr>
      <w:r>
        <w:t>1.1</w:t>
      </w:r>
      <w:r>
        <w:tab/>
        <w:t>Welcome speech</w:t>
      </w:r>
    </w:p>
    <w:p w:rsidR="00C05544" w:rsidRDefault="00C05544" w:rsidP="00C05544">
      <w:r>
        <w:t>Mr. Shahab Lavasani, welcomed the delegates to Shanghai on behalf of the host, Huawei, and detailed the domestic arrangements and wished TSG CT a successful meeting in the P. R. China.</w:t>
      </w:r>
    </w:p>
    <w:p w:rsidR="00C05544" w:rsidRDefault="00C05544" w:rsidP="00C05544">
      <w:pPr>
        <w:pStyle w:val="Heading3"/>
      </w:pPr>
      <w:r>
        <w:t>1.2</w:t>
      </w:r>
      <w:r>
        <w:tab/>
        <w:t>IPR Declarations</w:t>
      </w:r>
    </w:p>
    <w:p w:rsidR="00C05544" w:rsidRDefault="00C05544" w:rsidP="00C05544">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C05544" w:rsidRDefault="00C05544" w:rsidP="00C05544">
      <w:r>
        <w:t>The delegates are asked to take note that they are thereby invited:</w:t>
      </w:r>
    </w:p>
    <w:p w:rsidR="00C05544" w:rsidRDefault="00C05544" w:rsidP="00C05544">
      <w:r>
        <w:t>-</w:t>
      </w:r>
      <w:r>
        <w:tab/>
        <w:t xml:space="preserve">to investigate whether their organization or any other organization owns IPRs which were, or were likely to become Essential in respect of the work of 3GPP. </w:t>
      </w:r>
    </w:p>
    <w:p w:rsidR="00C05544" w:rsidRDefault="00C05544" w:rsidP="00C05544">
      <w:r>
        <w:t>-</w:t>
      </w:r>
      <w:r>
        <w:tab/>
        <w:t>to notify their respective Organizational Partners of all potential IPRs, e.g., for ETSI, by means of the IPR Information Statement and the Licensing declaration forms</w:t>
      </w:r>
    </w:p>
    <w:p w:rsidR="00C05544" w:rsidRDefault="00C05544" w:rsidP="00C05544">
      <w:pPr>
        <w:pStyle w:val="Heading3"/>
      </w:pPr>
      <w:r>
        <w:t>1.3</w:t>
      </w:r>
      <w:r>
        <w:tab/>
        <w:t>Antitrust declarations</w:t>
      </w:r>
    </w:p>
    <w:p w:rsidR="00C05544" w:rsidRDefault="00C05544" w:rsidP="00C05544">
      <w:del w:id="7" w:author="nhberry" w:date="2015-03-12T08:08:00Z">
        <w:r w:rsidDel="009A1A87">
          <w:delText>I</w:delText>
        </w:r>
      </w:del>
      <w:ins w:id="8" w:author="nhberry" w:date="2015-03-12T08:08:00Z">
        <w:r w:rsidR="009A1A87">
          <w:t>The Chairman</w:t>
        </w:r>
      </w:ins>
      <w:r>
        <w:t xml:space="preserve"> also dr</w:t>
      </w:r>
      <w:ins w:id="9" w:author="nhberry" w:date="2015-03-12T08:08:00Z">
        <w:r w:rsidR="009A1A87">
          <w:t>e</w:t>
        </w:r>
      </w:ins>
      <w:del w:id="10" w:author="nhberry" w:date="2015-03-12T08:08:00Z">
        <w:r w:rsidDel="009A1A87">
          <w:delText>a</w:delText>
        </w:r>
      </w:del>
      <w:r>
        <w:t>w</w:t>
      </w:r>
      <w:del w:id="11" w:author="nhberry" w:date="2015-03-12T08:08:00Z">
        <w:r w:rsidDel="009A1A87">
          <w:delText xml:space="preserve"> your</w:delText>
        </w:r>
      </w:del>
      <w:r>
        <w:t xml:space="preserve">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C05544" w:rsidRDefault="00C05544" w:rsidP="00C05544">
      <w:r>
        <w:t>The present meeting will be conducted with strict impartiality and in the interests of 3GPP.</w:t>
      </w:r>
    </w:p>
    <w:p w:rsidR="00C05544" w:rsidRDefault="00C05544" w:rsidP="00C05544">
      <w:r>
        <w:t xml:space="preserve">Furthermore, </w:t>
      </w:r>
      <w:ins w:id="12" w:author="nhberry" w:date="2015-03-12T08:08:00Z">
        <w:r w:rsidR="009A1A87">
          <w:t>the Chairman</w:t>
        </w:r>
      </w:ins>
      <w:del w:id="13" w:author="nhberry" w:date="2015-03-12T08:08:00Z">
        <w:r w:rsidDel="009A1A87">
          <w:delText>I</w:delText>
        </w:r>
      </w:del>
      <w:r>
        <w:t xml:space="preserve"> would like to remind you that timely submission of work items in advance of TSG/WG meetings is important to allow for full and fair consideration of such matters.</w:t>
      </w:r>
    </w:p>
    <w:p w:rsidR="00C05544" w:rsidRDefault="00C05544" w:rsidP="00C05544">
      <w:pPr>
        <w:pStyle w:val="Heading2"/>
      </w:pPr>
      <w:r>
        <w:t>2</w:t>
      </w:r>
      <w:r>
        <w:tab/>
        <w:t>Approval of the agenda and registration of new documents</w:t>
      </w:r>
    </w:p>
    <w:p w:rsidR="00C05544" w:rsidRDefault="00C05544" w:rsidP="00C05544">
      <w:pPr>
        <w:rPr>
          <w:i/>
        </w:rPr>
      </w:pPr>
      <w:r w:rsidRPr="00C05544">
        <w:rPr>
          <w:rFonts w:ascii="Arial" w:hAnsi="Arial" w:cs="Arial"/>
          <w:b/>
          <w:color w:val="0000FF"/>
          <w:sz w:val="24"/>
          <w:u w:val="thick"/>
        </w:rPr>
        <w:t>CP-150001</w:t>
      </w:r>
      <w:r>
        <w:rPr>
          <w:b/>
        </w:rPr>
        <w:tab/>
        <w:t>CT Agenda</w:t>
      </w:r>
      <w:r>
        <w:rPr>
          <w:b/>
        </w:rPr>
        <w:br/>
      </w:r>
      <w:r>
        <w:rPr>
          <w:i/>
        </w:rPr>
        <w:tab/>
      </w:r>
      <w:r>
        <w:rPr>
          <w:i/>
        </w:rPr>
        <w:tab/>
      </w:r>
      <w:r>
        <w:rPr>
          <w:i/>
        </w:rPr>
        <w:tab/>
      </w:r>
      <w:r>
        <w:rPr>
          <w:i/>
        </w:rPr>
        <w:tab/>
      </w:r>
      <w:r>
        <w:rPr>
          <w:i/>
        </w:rPr>
        <w:tab/>
        <w:t>Source: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CP-150002</w:t>
      </w:r>
      <w:r>
        <w:rPr>
          <w:b/>
        </w:rPr>
        <w:tab/>
        <w:t>Proposed allocation of documents to agenda items</w:t>
      </w:r>
      <w:r>
        <w:rPr>
          <w:b/>
        </w:rPr>
        <w:br/>
      </w:r>
      <w:r>
        <w:rPr>
          <w:i/>
        </w:rPr>
        <w:tab/>
      </w:r>
      <w:r>
        <w:rPr>
          <w:i/>
        </w:rPr>
        <w:tab/>
      </w:r>
      <w:r>
        <w:rPr>
          <w:i/>
        </w:rPr>
        <w:tab/>
      </w:r>
      <w:r>
        <w:rPr>
          <w:i/>
        </w:rPr>
        <w:tab/>
      </w:r>
      <w:r>
        <w:rPr>
          <w:i/>
        </w:rPr>
        <w:tab/>
        <w:t>Source: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CP-150003</w:t>
      </w:r>
      <w:r>
        <w:rPr>
          <w:b/>
        </w:rPr>
        <w:tab/>
        <w:t>Allocation of documents to agenda items: status on Monday morning</w:t>
      </w:r>
      <w:r>
        <w:rPr>
          <w:b/>
        </w:rPr>
        <w:br/>
      </w:r>
      <w:r>
        <w:rPr>
          <w:i/>
        </w:rPr>
        <w:tab/>
      </w:r>
      <w:r>
        <w:rPr>
          <w:i/>
        </w:rPr>
        <w:tab/>
      </w:r>
      <w:r>
        <w:rPr>
          <w:i/>
        </w:rPr>
        <w:tab/>
      </w:r>
      <w:r>
        <w:rPr>
          <w:i/>
        </w:rPr>
        <w:tab/>
      </w:r>
      <w:r>
        <w:rPr>
          <w:i/>
        </w:rPr>
        <w:tab/>
        <w:t>Source: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CP-150004</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CP-150005</w:t>
      </w:r>
      <w:r>
        <w:rPr>
          <w:b/>
        </w:rPr>
        <w:tab/>
        <w:t>Allocation of documents to agenda items: status after Monday</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CP-150006</w:t>
      </w:r>
      <w:r>
        <w:rPr>
          <w:b/>
        </w:rPr>
        <w:tab/>
        <w:t>Allocation of documents to agenda items: status at Tuesday lunch</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CP-150007</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3</w:t>
      </w:r>
      <w:r>
        <w:tab/>
        <w:t>Reports</w:t>
      </w:r>
    </w:p>
    <w:p w:rsidR="00C05544" w:rsidRDefault="00C05544" w:rsidP="00C05544">
      <w:pPr>
        <w:pStyle w:val="Heading3"/>
      </w:pPr>
      <w:r>
        <w:t>3.1</w:t>
      </w:r>
      <w:r>
        <w:tab/>
        <w:t>Reports</w:t>
      </w:r>
    </w:p>
    <w:p w:rsidR="00C05544" w:rsidRDefault="00C05544" w:rsidP="00C05544">
      <w:pPr>
        <w:rPr>
          <w:i/>
        </w:rPr>
      </w:pPr>
      <w:r w:rsidRPr="00C05544">
        <w:rPr>
          <w:rFonts w:ascii="Arial" w:hAnsi="Arial" w:cs="Arial"/>
          <w:b/>
          <w:color w:val="0000FF"/>
          <w:sz w:val="24"/>
          <w:u w:val="thick"/>
        </w:rPr>
        <w:t>CP-150008</w:t>
      </w:r>
      <w:r>
        <w:rPr>
          <w:b/>
        </w:rPr>
        <w:tab/>
        <w:t>IETF status report</w:t>
      </w:r>
      <w:r>
        <w:rPr>
          <w:b/>
        </w:rPr>
        <w:br/>
      </w:r>
      <w:r>
        <w:rPr>
          <w:i/>
        </w:rPr>
        <w:tab/>
      </w:r>
      <w:r>
        <w:rPr>
          <w:i/>
        </w:rPr>
        <w:tab/>
      </w:r>
      <w:r>
        <w:rPr>
          <w:i/>
        </w:rPr>
        <w:tab/>
      </w:r>
      <w:r>
        <w:rPr>
          <w:i/>
        </w:rPr>
        <w:tab/>
      </w:r>
      <w:r>
        <w:rPr>
          <w:i/>
        </w:rPr>
        <w:tab/>
        <w:t>Source: CT Chairman</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Rel-8 dependencies</w:t>
      </w:r>
    </w:p>
    <w:p w:rsidR="00C05544" w:rsidRDefault="00C05544" w:rsidP="00C05544">
      <w:r>
        <w:t>- 1 draft still unfinished (In RFC editors queue – AUTH48).</w:t>
      </w:r>
    </w:p>
    <w:p w:rsidR="00C05544" w:rsidRDefault="00C05544" w:rsidP="00C05544">
      <w:r>
        <w:t>Rel-9 dependencies</w:t>
      </w:r>
    </w:p>
    <w:p w:rsidR="00C05544" w:rsidRDefault="00C05544" w:rsidP="00C05544">
      <w:r>
        <w:t>- All drafts completed.</w:t>
      </w:r>
    </w:p>
    <w:p w:rsidR="00C05544" w:rsidRDefault="00C05544" w:rsidP="00C05544">
      <w:r>
        <w:t>Rel-10 dependencies</w:t>
      </w:r>
    </w:p>
    <w:p w:rsidR="00C05544" w:rsidRDefault="00C05544" w:rsidP="00C05544">
      <w:r>
        <w:t>- 1 draft still unfinished.</w:t>
      </w:r>
    </w:p>
    <w:p w:rsidR="00C05544" w:rsidRDefault="00C05544" w:rsidP="00C05544">
      <w:r>
        <w:t>Rel-11 dependencies</w:t>
      </w:r>
    </w:p>
    <w:p w:rsidR="00C05544" w:rsidRDefault="00C05544" w:rsidP="00C05544">
      <w:r>
        <w:t>- All drafts completed.</w:t>
      </w:r>
    </w:p>
    <w:p w:rsidR="00C05544" w:rsidRDefault="00C05544" w:rsidP="00C05544">
      <w:r>
        <w:t>Rel-12 dependencies</w:t>
      </w:r>
    </w:p>
    <w:p w:rsidR="00C05544" w:rsidRDefault="00C05544" w:rsidP="00C05544">
      <w:r>
        <w:t>- 18 drafts reported so far.</w:t>
      </w:r>
    </w:p>
    <w:p w:rsidR="00C05544" w:rsidRDefault="00C05544" w:rsidP="00C05544">
      <w:r>
        <w:t>Rel-13 dependencies</w:t>
      </w:r>
    </w:p>
    <w:p w:rsidR="00C05544" w:rsidRDefault="00C05544" w:rsidP="00C05544">
      <w:r>
        <w:lastRenderedPageBreak/>
        <w:t>- 2 drafts reported so far.</w:t>
      </w:r>
    </w:p>
    <w:p w:rsidR="00C05544" w:rsidRDefault="00C05544" w:rsidP="00C05544">
      <w:r>
        <w:t>Milestones since the previous TSGs</w:t>
      </w:r>
    </w:p>
    <w:p w:rsidR="00C05544" w:rsidRDefault="00C05544" w:rsidP="00C05544">
      <w:r>
        <w:t>New RFCs:</w:t>
      </w:r>
    </w:p>
    <w:p w:rsidR="00C05544" w:rsidRDefault="00C05544" w:rsidP="00C05544">
      <w:r>
        <w:t>- draft-ietf-soc-overload-rate-control</w:t>
      </w:r>
    </w:p>
    <w:p w:rsidR="00C05544" w:rsidRDefault="00C05544" w:rsidP="00C05544">
      <w:r>
        <w:t>- draft-ietf-cuss-sip-uui</w:t>
      </w:r>
    </w:p>
    <w:p w:rsidR="00C05544" w:rsidRDefault="00C05544" w:rsidP="00C05544">
      <w:r>
        <w:t>- draft-ietf-cuss-sip-uui-isdn</w:t>
      </w:r>
    </w:p>
    <w:p w:rsidR="00C05544" w:rsidRDefault="00C05544" w:rsidP="00C05544">
      <w:r>
        <w:t>Drafts in RFC editors queue:</w:t>
      </w:r>
    </w:p>
    <w:p w:rsidR="00C05544" w:rsidRDefault="00C05544" w:rsidP="00C05544">
      <w:r>
        <w:t>- draft-ietf-salud-alert-info-urns</w:t>
      </w:r>
    </w:p>
    <w:p w:rsidR="00C05544" w:rsidRDefault="00C05544" w:rsidP="00C05544">
      <w:r>
        <w:t>- draft-ietf-rtcweb-data-channel</w:t>
      </w:r>
    </w:p>
    <w:p w:rsidR="00C05544" w:rsidRDefault="00C05544" w:rsidP="00C05544">
      <w:r>
        <w:t>Things to consider</w:t>
      </w:r>
    </w:p>
    <w:p w:rsidR="00C05544" w:rsidRDefault="00C05544" w:rsidP="00C05544">
      <w:r>
        <w:t>- All identified dependencies in Rel-8, Rel-9 and Rel-11 are now resolved and all drafts are completed (1 draft in AUTH48).</w:t>
      </w:r>
    </w:p>
    <w:p w:rsidR="00C05544" w:rsidRDefault="00C05544" w:rsidP="00C05544">
      <w:r>
        <w:t>- In Rel-10, one draft is in the final stage and completion of the draft is not expected to be controversial.</w:t>
      </w:r>
    </w:p>
    <w:p w:rsidR="00C05544" w:rsidRDefault="00C05544" w:rsidP="00C05544">
      <w:r>
        <w:t xml:space="preserve">- Completion </w:t>
      </w:r>
      <w:r w:rsidR="00E80D9B">
        <w:t>for</w:t>
      </w:r>
      <w:r>
        <w:t xml:space="preserve"> the IETF-</w:t>
      </w:r>
      <w:r w:rsidR="00E80D9B">
        <w:t>dependencies</w:t>
      </w:r>
      <w:r>
        <w:t xml:space="preserve"> in Rel-12 will take time to complete.</w:t>
      </w:r>
    </w:p>
    <w:p w:rsidR="00C05544" w:rsidRDefault="00C05544" w:rsidP="00C05544">
      <w:r>
        <w:t>- The tool searching in references for *draft* is still not launched to the public. An automated search through all specifications in 3GPP may  lead to additional dependencies not yet identified.</w:t>
      </w:r>
    </w:p>
    <w:p w:rsidR="00C05544" w:rsidRDefault="00C05544" w:rsidP="00C05544">
      <w:r>
        <w:t>- As I now leave as the 3GPP / IETF coordinator, CT Chairman would like to thank Andrew Allen and the rest of my IETF-team for their good work. Completion of the IETF-drafts for the frozen releases would not have been possible without a lot of good help.</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CP-150009</w:t>
      </w:r>
      <w:r>
        <w:rPr>
          <w:b/>
        </w:rPr>
        <w:tab/>
        <w:t>Previous TSG CT meeting report for approval</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CP-150196</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CP-150196</w:t>
      </w:r>
      <w:r>
        <w:rPr>
          <w:b/>
        </w:rPr>
        <w:tab/>
        <w:t>Previous TSG CT meeting report for approval</w:t>
      </w:r>
      <w:r>
        <w:rPr>
          <w:b/>
        </w:rPr>
        <w:br/>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CP-150009)</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3.2</w:t>
      </w:r>
      <w:r>
        <w:tab/>
        <w:t>Miscellaneous papers for information</w:t>
      </w:r>
    </w:p>
    <w:p w:rsidR="00C05544" w:rsidRDefault="00C05544" w:rsidP="00C05544">
      <w:pPr>
        <w:pStyle w:val="Heading2"/>
      </w:pPr>
      <w:r>
        <w:t>4</w:t>
      </w:r>
      <w:r>
        <w:tab/>
        <w:t>Liaison statements</w:t>
      </w:r>
    </w:p>
    <w:p w:rsidR="00C05544" w:rsidRDefault="00C05544" w:rsidP="00C05544">
      <w:pPr>
        <w:pStyle w:val="Heading3"/>
      </w:pPr>
      <w:r>
        <w:t>4.1</w:t>
      </w:r>
      <w:r>
        <w:tab/>
        <w:t>Incoming liaisons</w:t>
      </w:r>
    </w:p>
    <w:p w:rsidR="00C05544" w:rsidRDefault="00C05544" w:rsidP="00C05544">
      <w:pPr>
        <w:rPr>
          <w:i/>
        </w:rPr>
      </w:pPr>
      <w:r w:rsidRPr="00C05544">
        <w:rPr>
          <w:rFonts w:ascii="Arial" w:hAnsi="Arial" w:cs="Arial"/>
          <w:b/>
          <w:color w:val="0000FF"/>
          <w:sz w:val="24"/>
          <w:u w:val="thick"/>
        </w:rPr>
        <w:t>CP-150078</w:t>
      </w:r>
      <w:r>
        <w:rPr>
          <w:b/>
        </w:rPr>
        <w:tab/>
        <w:t>Second Liaison to 3GPP on NGMN’s 5G Initiative</w:t>
      </w:r>
      <w:r>
        <w:rPr>
          <w:b/>
        </w:rPr>
        <w:br/>
      </w:r>
      <w:r>
        <w:rPr>
          <w:i/>
        </w:rPr>
        <w:tab/>
      </w:r>
      <w:r>
        <w:rPr>
          <w:i/>
        </w:rPr>
        <w:tab/>
      </w:r>
      <w:r>
        <w:rPr>
          <w:i/>
        </w:rPr>
        <w:tab/>
      </w:r>
      <w:r>
        <w:rPr>
          <w:i/>
        </w:rPr>
        <w:tab/>
      </w:r>
      <w:r>
        <w:rPr>
          <w:i/>
        </w:rPr>
        <w:tab/>
        <w:t>Source: NGMN 5G Initiative Steering Committee</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The intention of this liaison is to inform 3GPP about the key messages of the NGMN 5G White Paper before publication of the final White Paper document in March 2015 – the key messages are outlined in the attached Executive Version of the NGMN 5G White Pap</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CP-150081</w:t>
      </w:r>
      <w:r>
        <w:rPr>
          <w:b/>
        </w:rPr>
        <w:tab/>
        <w:t>CURRENT IMPLEMENTATION OF 700 MHz BANDPLAN WITHIN 3GPP SPECIFICATION</w:t>
      </w:r>
      <w:r>
        <w:rPr>
          <w:b/>
        </w:rPr>
        <w:br/>
      </w:r>
      <w:r>
        <w:rPr>
          <w:i/>
        </w:rPr>
        <w:tab/>
      </w:r>
      <w:r>
        <w:rPr>
          <w:i/>
        </w:rPr>
        <w:tab/>
      </w:r>
      <w:r>
        <w:rPr>
          <w:i/>
        </w:rPr>
        <w:tab/>
      </w:r>
      <w:r>
        <w:rPr>
          <w:i/>
        </w:rPr>
        <w:tab/>
      </w:r>
      <w:r>
        <w:rPr>
          <w:i/>
        </w:rPr>
        <w:tab/>
        <w:t>Source: ITU-R Working Party 5D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At its 21st meeting, Working Party 5D (WP 5D) received input contributions towards a new preliminary draft Recommendation for unwanted emission limits for the 700 MHz band.  </w:t>
      </w:r>
    </w:p>
    <w:p w:rsidR="00C05544" w:rsidRDefault="00C05544" w:rsidP="00C05544">
      <w:r>
        <w:t>Hence, WP 5D kindly asks what is the latest status regarding relevant specificat</w:t>
      </w:r>
      <w:r w:rsidR="00E80D9B">
        <w:t>ions.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CT impacts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CP-150085</w:t>
      </w:r>
      <w:r>
        <w:rPr>
          <w:b/>
        </w:rPr>
        <w:tab/>
        <w:t>LIAISON STATEMENT TO GCS PROPONENTS AND TRANSPOSING ORGANIZATIONS ON THE PROVISION OF TRANSPOSITION REFERENCES AND CERTIFICATION C FOR DRAFT REVISION 2 OF  RECOMMENDATION ITU-R M.2012</w:t>
      </w:r>
      <w:r>
        <w:rPr>
          <w:b/>
        </w:rPr>
        <w:br/>
      </w:r>
      <w:r>
        <w:rPr>
          <w:i/>
        </w:rPr>
        <w:tab/>
      </w:r>
      <w:r>
        <w:rPr>
          <w:i/>
        </w:rPr>
        <w:tab/>
      </w:r>
      <w:r>
        <w:rPr>
          <w:i/>
        </w:rPr>
        <w:tab/>
      </w:r>
      <w:r>
        <w:rPr>
          <w:i/>
        </w:rPr>
        <w:tab/>
      </w:r>
      <w:r>
        <w:rPr>
          <w:i/>
        </w:rPr>
        <w:tab/>
        <w:t>Source: ITU-R Working Party 5D</w:t>
      </w:r>
    </w:p>
    <w:p w:rsidR="00C05544" w:rsidRDefault="00C05544" w:rsidP="00C05544">
      <w:pPr>
        <w:rPr>
          <w:rFonts w:ascii="Arial" w:hAnsi="Arial" w:cs="Arial"/>
          <w:b/>
        </w:rPr>
      </w:pPr>
      <w:r>
        <w:rPr>
          <w:rFonts w:ascii="Arial" w:hAnsi="Arial" w:cs="Arial"/>
          <w:b/>
        </w:rPr>
        <w:t xml:space="preserve">Abstract: </w:t>
      </w:r>
    </w:p>
    <w:p w:rsidR="00C05544" w:rsidRDefault="00C05544" w:rsidP="00C05544">
      <w:pPr>
        <w:rPr>
          <w:rFonts w:ascii="Arial" w:hAnsi="Arial" w:cs="Arial"/>
          <w:b/>
        </w:rPr>
      </w:pPr>
      <w:r>
        <w:t xml:space="preserve">Working Party 5D thanks the relevant GCS Proponents for their successful work in regards to completion of the milestone identified by Item 8 of Table 1 for the draft Revision 2 update of Recommendation ITU-R M.2012 </w:t>
      </w:r>
      <w:r>
        <w:rPr>
          <w:rFonts w:ascii="Arial" w:hAnsi="Arial" w:cs="Arial"/>
          <w:b/>
        </w:rPr>
        <w:t xml:space="preserve">Discussion: </w:t>
      </w:r>
    </w:p>
    <w:p w:rsidR="00C05544" w:rsidRDefault="00C05544" w:rsidP="00C05544">
      <w:r>
        <w:t>CT Plenary was request</w:t>
      </w:r>
      <w:ins w:id="14" w:author="Bruno Landais" w:date="2015-03-13T09:59:00Z">
        <w:r w:rsidR="00A1713F">
          <w:t>ed</w:t>
        </w:r>
      </w:ins>
      <w:r>
        <w:t xml:space="preserve"> to check the document if the specification list is accurate.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CP-150086</w:t>
      </w:r>
      <w:r>
        <w:rPr>
          <w:b/>
        </w:rPr>
        <w:tab/>
        <w:t>Reply LS on UE-based procedure with USAT application pairing</w:t>
      </w:r>
      <w:r>
        <w:rPr>
          <w:b/>
        </w:rPr>
        <w:br/>
      </w:r>
      <w:r>
        <w:rPr>
          <w:i/>
        </w:rPr>
        <w:tab/>
      </w:r>
      <w:r>
        <w:rPr>
          <w:i/>
        </w:rPr>
        <w:tab/>
      </w:r>
      <w:r>
        <w:rPr>
          <w:i/>
        </w:rPr>
        <w:tab/>
      </w:r>
      <w:r>
        <w:rPr>
          <w:i/>
        </w:rPr>
        <w:tab/>
      </w:r>
      <w:r>
        <w:rPr>
          <w:i/>
        </w:rPr>
        <w:tab/>
        <w:t>Source: SA3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SA3 would like to inform CT6 that SA3 has updated the requirements in TS 33.187 on USAT application pairing according CT6's request in SA3 Tdoc S3-151188.</w:t>
      </w:r>
    </w:p>
    <w:p w:rsidR="00C05544" w:rsidRDefault="00C05544" w:rsidP="00C05544">
      <w:r>
        <w:t>In addition, CT6 asked if the same requirements also apply to the other 3GPP smart card applications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CP-150087</w:t>
      </w:r>
      <w:r>
        <w:rPr>
          <w:b/>
        </w:rPr>
        <w:tab/>
        <w:t>LS related to Mobile VoIP IMS Roaming</w:t>
      </w:r>
      <w:r>
        <w:rPr>
          <w:b/>
        </w:rPr>
        <w:br/>
      </w:r>
      <w:r>
        <w:rPr>
          <w:i/>
        </w:rPr>
        <w:tab/>
      </w:r>
      <w:r>
        <w:rPr>
          <w:i/>
        </w:rPr>
        <w:tab/>
      </w:r>
      <w:r>
        <w:rPr>
          <w:i/>
        </w:rPr>
        <w:tab/>
      </w:r>
      <w:r>
        <w:rPr>
          <w:i/>
        </w:rPr>
        <w:tab/>
      </w:r>
      <w:r>
        <w:rPr>
          <w:i/>
        </w:rPr>
        <w:tab/>
        <w:t>Source: SA WG3-LI</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Lawful Interception (LI) is a regulatory obligation. Therefore LI has to be taken into account in terms of services and network development.</w:t>
      </w:r>
    </w:p>
    <w:p w:rsidR="00C05544" w:rsidRDefault="00C05544" w:rsidP="00C05544">
      <w:r>
        <w:lastRenderedPageBreak/>
        <w:t>SA3-LI would like to highlight that the IMS/LTE Roaming Architecture could have a significant impact on operators</w:t>
      </w:r>
    </w:p>
    <w:p w:rsidR="00C05544" w:rsidRDefault="00C05544" w:rsidP="00C05544">
      <w:pPr>
        <w:rPr>
          <w:rFonts w:ascii="Arial" w:hAnsi="Arial" w:cs="Arial"/>
          <w:b/>
        </w:rPr>
      </w:pPr>
      <w:r>
        <w:rPr>
          <w:rFonts w:ascii="Arial" w:hAnsi="Arial" w:cs="Arial"/>
          <w:b/>
        </w:rPr>
        <w:t xml:space="preserve">Discussion: </w:t>
      </w:r>
    </w:p>
    <w:p w:rsidR="00C05544" w:rsidDel="00F27B5C" w:rsidRDefault="00F27B5C" w:rsidP="00C05544">
      <w:pPr>
        <w:rPr>
          <w:del w:id="15" w:author="Qiao Weihua" w:date="2015-03-12T11:29:00Z"/>
          <w:lang w:eastAsia="zh-CN"/>
        </w:rPr>
      </w:pPr>
      <w:ins w:id="16" w:author="Qiao Weihua" w:date="2015-03-12T11:27:00Z">
        <w:r>
          <w:t>CT3 Chairman</w:t>
        </w:r>
        <w:r>
          <w:rPr>
            <w:rFonts w:hint="eastAsia"/>
            <w:lang w:eastAsia="zh-CN"/>
          </w:rPr>
          <w:t xml:space="preserve"> commented that</w:t>
        </w:r>
        <w:r>
          <w:t xml:space="preserve"> </w:t>
        </w:r>
      </w:ins>
      <w:r w:rsidR="00C05544">
        <w:t xml:space="preserve">CT3 </w:t>
      </w:r>
      <w:ins w:id="17" w:author="Qiao Weihua" w:date="2015-03-12T11:11:00Z">
        <w:r w:rsidR="001308C2">
          <w:rPr>
            <w:rFonts w:hint="eastAsia"/>
            <w:lang w:eastAsia="zh-CN"/>
          </w:rPr>
          <w:t xml:space="preserve">has </w:t>
        </w:r>
      </w:ins>
      <w:r w:rsidR="00C05544">
        <w:t xml:space="preserve">replied </w:t>
      </w:r>
      <w:del w:id="18" w:author="Qiao Weihua" w:date="2015-03-12T11:11:00Z">
        <w:r w:rsidR="00C05544" w:rsidDel="001308C2">
          <w:delText xml:space="preserve">to </w:delText>
        </w:r>
      </w:del>
      <w:ins w:id="19" w:author="Qiao Weihua" w:date="2015-03-12T11:11:00Z">
        <w:r w:rsidR="001308C2">
          <w:rPr>
            <w:rFonts w:hint="eastAsia"/>
            <w:lang w:eastAsia="zh-CN"/>
          </w:rPr>
          <w:t>SA3</w:t>
        </w:r>
        <w:r w:rsidR="001308C2">
          <w:t xml:space="preserve"> </w:t>
        </w:r>
      </w:ins>
      <w:r w:rsidR="00C05544">
        <w:t>LS in Sorrento meeting</w:t>
      </w:r>
      <w:del w:id="20" w:author="Qiao Weihua" w:date="2015-03-12T11:29:00Z">
        <w:r w:rsidR="00C05544" w:rsidDel="00F27B5C">
          <w:delText xml:space="preserve">. </w:delText>
        </w:r>
      </w:del>
      <w:ins w:id="21" w:author="Qiao Weihua" w:date="2015-03-12T11:29:00Z">
        <w:r>
          <w:rPr>
            <w:rFonts w:hint="eastAsia"/>
            <w:lang w:eastAsia="zh-CN"/>
          </w:rPr>
          <w:t xml:space="preserve">, and </w:t>
        </w:r>
      </w:ins>
    </w:p>
    <w:p w:rsidR="00C05544" w:rsidRDefault="00C05544" w:rsidP="00C05544">
      <w:pPr>
        <w:rPr>
          <w:lang w:eastAsia="zh-CN"/>
        </w:rPr>
      </w:pPr>
      <w:del w:id="22" w:author="Qiao Weihua" w:date="2015-03-12T11:28:00Z">
        <w:r w:rsidDel="00F27B5C">
          <w:delText>CT3 Chairman</w:delText>
        </w:r>
      </w:del>
      <w:del w:id="23" w:author="Qiao Weihua" w:date="2015-03-12T11:11:00Z">
        <w:r w:rsidDel="001308C2">
          <w:delText xml:space="preserve">: </w:delText>
        </w:r>
      </w:del>
      <w:r>
        <w:t xml:space="preserve">CT3 </w:t>
      </w:r>
      <w:ins w:id="24" w:author="Qiao Weihua" w:date="2015-03-12T11:09:00Z">
        <w:r w:rsidR="001308C2">
          <w:rPr>
            <w:rFonts w:hint="eastAsia"/>
            <w:lang w:eastAsia="zh-CN"/>
          </w:rPr>
          <w:t xml:space="preserve">has </w:t>
        </w:r>
      </w:ins>
      <w:ins w:id="25" w:author="Qiao Weihua" w:date="2015-03-12T11:10:00Z">
        <w:r w:rsidR="001308C2">
          <w:rPr>
            <w:rFonts w:hint="eastAsia"/>
            <w:lang w:eastAsia="zh-CN"/>
          </w:rPr>
          <w:t>copied</w:t>
        </w:r>
      </w:ins>
      <w:ins w:id="26" w:author="Qiao Weihua" w:date="2015-03-12T11:09:00Z">
        <w:r w:rsidR="001308C2">
          <w:rPr>
            <w:rFonts w:hint="eastAsia"/>
            <w:lang w:eastAsia="zh-CN"/>
          </w:rPr>
          <w:t xml:space="preserve"> the reply </w:t>
        </w:r>
      </w:ins>
      <w:ins w:id="27" w:author="Qiao Weihua" w:date="2015-03-12T11:10:00Z">
        <w:r w:rsidR="001308C2">
          <w:rPr>
            <w:rFonts w:hint="eastAsia"/>
            <w:lang w:eastAsia="zh-CN"/>
          </w:rPr>
          <w:t xml:space="preserve">LS to SA2, to </w:t>
        </w:r>
      </w:ins>
      <w:r>
        <w:t>request</w:t>
      </w:r>
      <w:del w:id="28" w:author="Qiao Weihua" w:date="2015-03-12T11:10:00Z">
        <w:r w:rsidDel="001308C2">
          <w:delText>ed</w:delText>
        </w:r>
      </w:del>
      <w:r>
        <w:t xml:space="preserve"> clarification from SA2 based on some </w:t>
      </w:r>
      <w:r w:rsidR="00E80D9B">
        <w:t>architectural</w:t>
      </w:r>
      <w:r>
        <w:t xml:space="preserve"> questions raised in the </w:t>
      </w:r>
      <w:del w:id="29" w:author="Qiao Weihua" w:date="2015-03-12T11:10:00Z">
        <w:r w:rsidDel="001308C2">
          <w:delText>CT3 meeting</w:delText>
        </w:r>
      </w:del>
      <w:ins w:id="30" w:author="Qiao Weihua" w:date="2015-03-12T11:10:00Z">
        <w:r w:rsidR="001308C2">
          <w:rPr>
            <w:rFonts w:hint="eastAsia"/>
            <w:lang w:eastAsia="zh-CN"/>
          </w:rPr>
          <w:t>SA3 LS</w:t>
        </w:r>
      </w:ins>
      <w:r>
        <w:t>.</w:t>
      </w:r>
      <w:ins w:id="31" w:author="Qiao Weihua" w:date="2015-03-12T11:10:00Z">
        <w:r w:rsidR="001308C2">
          <w:rPr>
            <w:rFonts w:hint="eastAsia"/>
            <w:lang w:eastAsia="zh-CN"/>
          </w:rPr>
          <w:t xml:space="preserve"> As there</w:t>
        </w:r>
      </w:ins>
      <w:ins w:id="32" w:author="Qiao Weihua" w:date="2015-03-12T11:11:00Z">
        <w:r w:rsidR="001308C2">
          <w:rPr>
            <w:lang w:eastAsia="zh-CN"/>
          </w:rPr>
          <w:t>’</w:t>
        </w:r>
        <w:r w:rsidR="001308C2">
          <w:rPr>
            <w:rFonts w:hint="eastAsia"/>
            <w:lang w:eastAsia="zh-CN"/>
          </w:rPr>
          <w:t>s no impact to CT plenary, so, the reply</w:t>
        </w:r>
      </w:ins>
      <w:ins w:id="33" w:author="Qiao Weihua" w:date="2015-03-12T11:12:00Z">
        <w:r w:rsidR="001308C2">
          <w:rPr>
            <w:rFonts w:hint="eastAsia"/>
            <w:lang w:eastAsia="zh-CN"/>
          </w:rPr>
          <w:t xml:space="preserve"> LS was not sent to CT plenary. </w:t>
        </w:r>
      </w:ins>
      <w:ins w:id="34" w:author="Qiao Weihua" w:date="2015-03-12T11:11:00Z">
        <w:r w:rsidR="001308C2">
          <w:rPr>
            <w:rFonts w:hint="eastAsia"/>
            <w:lang w:eastAsia="zh-CN"/>
          </w:rPr>
          <w:t xml:space="preserve"> </w:t>
        </w:r>
      </w:ins>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CP-150088</w:t>
      </w:r>
      <w:r>
        <w:rPr>
          <w:b/>
        </w:rPr>
        <w:tab/>
        <w:t>LS reply on codec support in IMS-WebRTC</w:t>
      </w:r>
      <w:r>
        <w:rPr>
          <w:b/>
        </w:rPr>
        <w:br/>
      </w:r>
      <w:r>
        <w:rPr>
          <w:i/>
        </w:rPr>
        <w:tab/>
      </w:r>
      <w:r>
        <w:rPr>
          <w:i/>
        </w:rPr>
        <w:tab/>
      </w:r>
      <w:r>
        <w:rPr>
          <w:i/>
        </w:rPr>
        <w:tab/>
      </w:r>
      <w:r>
        <w:rPr>
          <w:i/>
        </w:rPr>
        <w:tab/>
      </w:r>
      <w:r>
        <w:rPr>
          <w:i/>
        </w:rPr>
        <w:tab/>
        <w:t>Source: SA4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Since WebRTC IMS Clients in 3GPP UEs are used for real-time multimedia communication, and since transcoding has negative impacts on quality and consumes resources, 3GPP SA4 recommendation is that WebRTC IMS clients in 3GPP UEs are required to comply with </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CT1 Chairman: CT1 discussed attached CR in Sorrento meeting. The CR was revised and agreed.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CP-150089</w:t>
      </w:r>
      <w:r>
        <w:rPr>
          <w:b/>
        </w:rPr>
        <w:tab/>
        <w:t>LS on use of OMA PCPS 1.0 specifications</w:t>
      </w:r>
      <w:r>
        <w:rPr>
          <w:b/>
        </w:rPr>
        <w:br/>
      </w:r>
      <w:r>
        <w:rPr>
          <w:i/>
        </w:rPr>
        <w:tab/>
      </w:r>
      <w:r>
        <w:rPr>
          <w:i/>
        </w:rPr>
        <w:tab/>
      </w:r>
      <w:r>
        <w:rPr>
          <w:i/>
        </w:rPr>
        <w:tab/>
      </w:r>
      <w:r>
        <w:rPr>
          <w:i/>
        </w:rPr>
        <w:tab/>
      </w:r>
      <w:r>
        <w:rPr>
          <w:i/>
        </w:rPr>
        <w:tab/>
        <w:t>Source: SA6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3GPP SA6 were briefed by a member of the OMA Board on the discussions of the OMA Board regarding 3GPP TSG SA request to grant 3GPP the copyright to the OMA PCPS 1.0 specifications. SA6 understand that the OMA Board would like to know how 3GPP intends to u</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action to 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CP-150090</w:t>
      </w:r>
      <w:r>
        <w:rPr>
          <w:b/>
        </w:rPr>
        <w:tab/>
        <w:t>LS on Establishment of new working group TSG SA WG6</w:t>
      </w:r>
      <w:r>
        <w:rPr>
          <w:b/>
        </w:rPr>
        <w:br/>
      </w:r>
      <w:r>
        <w:rPr>
          <w:i/>
        </w:rPr>
        <w:tab/>
      </w:r>
      <w:r>
        <w:rPr>
          <w:i/>
        </w:rPr>
        <w:tab/>
      </w:r>
      <w:r>
        <w:rPr>
          <w:i/>
        </w:rPr>
        <w:tab/>
      </w:r>
      <w:r>
        <w:rPr>
          <w:i/>
        </w:rPr>
        <w:tab/>
      </w:r>
      <w:r>
        <w:rPr>
          <w:i/>
        </w:rPr>
        <w:tab/>
        <w:t>Source: TSG SA</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3GPP TSG SA#66 has formally established a new working group to progress the work on applications for Mission Critical Communications within 3GPP.</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Detailed work on protocols will be done jointly between SA6 and CT working groups (in particular protocol work within the ToR of 3GPP TSG CT will be undertaken by the relevant CT working groups). Responsibility for particular protocol aspects will be further refined on a case by case basis as work progresses.</w:t>
      </w:r>
    </w:p>
    <w:p w:rsidR="00C05544" w:rsidRDefault="00C05544" w:rsidP="00C05544">
      <w:pPr>
        <w:rPr>
          <w:ins w:id="35" w:author="nhberry" w:date="2015-03-12T08:10:00Z"/>
        </w:rPr>
      </w:pPr>
      <w:r>
        <w:t>It was clarified that CT1 will be involved in SIP and IMS aspects. CT3 may be involved related to interworking aspects.</w:t>
      </w:r>
    </w:p>
    <w:p w:rsidR="009A1A87" w:rsidRDefault="009A1A87" w:rsidP="00C05544">
      <w:ins w:id="36" w:author="nhberry" w:date="2015-03-12T08:10:00Z">
        <w:r>
          <w:t>The CT</w:t>
        </w:r>
      </w:ins>
      <w:ins w:id="37" w:author="nhberry" w:date="2015-03-12T08:13:00Z">
        <w:r>
          <w:t>4</w:t>
        </w:r>
      </w:ins>
      <w:ins w:id="38" w:author="nhberry" w:date="2015-03-12T08:10:00Z">
        <w:r>
          <w:t xml:space="preserve"> Chair rei</w:t>
        </w:r>
        <w:del w:id="39" w:author="Bruno Landais" w:date="2015-03-13T10:01:00Z">
          <w:r w:rsidDel="00A1713F">
            <w:delText>n</w:delText>
          </w:r>
        </w:del>
        <w:r>
          <w:t xml:space="preserve">terated how important it was to maintain the </w:t>
        </w:r>
      </w:ins>
      <w:ins w:id="40" w:author="nhberry" w:date="2015-03-12T08:12:00Z">
        <w:r>
          <w:t xml:space="preserve">correct </w:t>
        </w:r>
      </w:ins>
      <w:ins w:id="41" w:author="nhberry" w:date="2015-03-12T08:10:00Z">
        <w:r>
          <w:t>architectural and protocol level spli</w:t>
        </w:r>
      </w:ins>
      <w:ins w:id="42" w:author="nhberry" w:date="2015-03-12T08:12:00Z">
        <w:r>
          <w:t>t</w:t>
        </w:r>
      </w:ins>
      <w:ins w:id="43" w:author="nhberry" w:date="2015-03-12T08:10:00Z">
        <w:r>
          <w:t xml:space="preserve"> between SA6 requirements and CT Stage 3 level</w:t>
        </w:r>
      </w:ins>
      <w:ins w:id="44" w:author="nhberry" w:date="2015-03-12T08:13:00Z">
        <w:r>
          <w:t xml:space="preserve"> specification</w:t>
        </w:r>
      </w:ins>
      <w:ins w:id="45" w:author="nhberry" w:date="2015-03-12T08:10:00Z">
        <w:r>
          <w:t>.</w:t>
        </w:r>
      </w:ins>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CP-150093</w:t>
      </w:r>
      <w:r>
        <w:rPr>
          <w:b/>
        </w:rPr>
        <w:tab/>
        <w:t>LIAISON TO EXTERNAL ORGANIZATIONS AND RESEARCH ENTITIES ENGAGED IN “5G” DEVELOPMENT REQUESTING AN UPDATE</w:t>
      </w:r>
      <w:r>
        <w:rPr>
          <w:b/>
        </w:rPr>
        <w:br/>
      </w:r>
      <w:r>
        <w:rPr>
          <w:i/>
        </w:rPr>
        <w:tab/>
      </w:r>
      <w:r>
        <w:rPr>
          <w:i/>
        </w:rPr>
        <w:tab/>
      </w:r>
      <w:r>
        <w:rPr>
          <w:i/>
        </w:rPr>
        <w:tab/>
      </w:r>
      <w:r>
        <w:rPr>
          <w:i/>
        </w:rPr>
        <w:tab/>
      </w:r>
      <w:r>
        <w:rPr>
          <w:i/>
        </w:rPr>
        <w:tab/>
        <w:t>Source: ITU-R Working party 5D</w:t>
      </w:r>
    </w:p>
    <w:p w:rsidR="00C05544" w:rsidRDefault="00C05544" w:rsidP="00C05544">
      <w:pPr>
        <w:rPr>
          <w:rFonts w:ascii="Arial" w:hAnsi="Arial" w:cs="Arial"/>
          <w:b/>
        </w:rPr>
      </w:pPr>
      <w:r>
        <w:rPr>
          <w:rFonts w:ascii="Arial" w:hAnsi="Arial" w:cs="Arial"/>
          <w:b/>
        </w:rPr>
        <w:t xml:space="preserve">Abstract: </w:t>
      </w:r>
    </w:p>
    <w:p w:rsidR="00E80D9B" w:rsidRPr="00E80D9B" w:rsidRDefault="00E80D9B" w:rsidP="00E80D9B">
      <w:pPr>
        <w:rPr>
          <w:color w:val="000000"/>
          <w:szCs w:val="24"/>
        </w:rPr>
      </w:pPr>
      <w:r w:rsidRPr="00E80D9B">
        <w:rPr>
          <w:color w:val="000000"/>
          <w:szCs w:val="24"/>
        </w:rPr>
        <w:t xml:space="preserve">Working Party 5D is kindly requesting information from the recipients of this liaison to our June 2015 meeting on the current status of the work and conclusions that may have been reached on </w:t>
      </w:r>
      <w:r w:rsidRPr="00E80D9B">
        <w:rPr>
          <w:color w:val="000000"/>
          <w:szCs w:val="24"/>
          <w:lang w:eastAsia="ja-JP"/>
        </w:rPr>
        <w:t>“</w:t>
      </w:r>
      <w:r w:rsidRPr="00E80D9B">
        <w:rPr>
          <w:color w:val="000000"/>
          <w:szCs w:val="24"/>
        </w:rPr>
        <w:t>5G</w:t>
      </w:r>
      <w:r w:rsidRPr="00E80D9B">
        <w:rPr>
          <w:color w:val="000000"/>
          <w:szCs w:val="24"/>
          <w:lang w:eastAsia="ja-JP"/>
        </w:rPr>
        <w:t>”</w:t>
      </w:r>
      <w:r w:rsidRPr="00E80D9B">
        <w:rPr>
          <w:color w:val="000000"/>
          <w:szCs w:val="24"/>
        </w:rPr>
        <w:t xml:space="preserve"> and on the respective planned work programs for the remainder of 2015 and into 2016 (if available).</w:t>
      </w:r>
    </w:p>
    <w:p w:rsidR="00C05544" w:rsidRDefault="00E80D9B" w:rsidP="00E80D9B">
      <w:r w:rsidRPr="00E80D9B">
        <w:rPr>
          <w:color w:val="000000"/>
          <w:szCs w:val="24"/>
        </w:rPr>
        <w:t>The updates will assist WP 5D in understanding how WP 5D might further appropriately engage with the recipients of this liaison as the work on “IMT-2020” unfolds.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CP-150177</w:t>
      </w:r>
      <w:r>
        <w:rPr>
          <w:b/>
        </w:rPr>
        <w:tab/>
        <w:t>DRAFT LETTER TO ITU ON 3GPP COMMENTS ON DRAFT REVISION 2 OF RECOMMENDATION ITU-R M.2012</w:t>
      </w:r>
      <w:r>
        <w:rPr>
          <w:b/>
        </w:rPr>
        <w:br/>
      </w:r>
      <w:r>
        <w:rPr>
          <w:i/>
        </w:rPr>
        <w:tab/>
      </w:r>
      <w:r>
        <w:rPr>
          <w:i/>
        </w:rPr>
        <w:tab/>
      </w:r>
      <w:r>
        <w:rPr>
          <w:i/>
        </w:rPr>
        <w:tab/>
      </w:r>
      <w:r>
        <w:rPr>
          <w:i/>
        </w:rPr>
        <w:tab/>
      </w:r>
      <w:r>
        <w:rPr>
          <w:i/>
        </w:rPr>
        <w:tab/>
        <w:t>Source: 3GPP RAN ITU-R Ad Hoc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CP-150181</w:t>
      </w:r>
      <w:r>
        <w:rPr>
          <w:b/>
        </w:rPr>
        <w:tab/>
        <w:t>Preliminary draft new Report ITU-R M.[IMT.ABOVE 6 GHz]</w:t>
      </w:r>
      <w:r>
        <w:rPr>
          <w:b/>
        </w:rPr>
        <w:br/>
      </w:r>
      <w:r>
        <w:rPr>
          <w:i/>
        </w:rPr>
        <w:tab/>
      </w:r>
      <w:r>
        <w:rPr>
          <w:i/>
        </w:rPr>
        <w:tab/>
      </w:r>
      <w:r>
        <w:rPr>
          <w:i/>
        </w:rPr>
        <w:tab/>
      </w:r>
      <w:r>
        <w:rPr>
          <w:i/>
        </w:rPr>
        <w:tab/>
      </w:r>
      <w:r>
        <w:rPr>
          <w:i/>
        </w:rPr>
        <w:tab/>
        <w:t>Source: ITU-R WP 5D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action for 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CP-150182</w:t>
      </w:r>
      <w:r>
        <w:rPr>
          <w:b/>
        </w:rPr>
        <w:tab/>
        <w:t xml:space="preserve">LIAISON STATEMENT TO EXTERNAL ORGANIZATIONS ON THE DETAILED WORK PLAN, TIMELINE, PROCESS AND DELIVERABLES FOR </w:t>
      </w:r>
      <w:r>
        <w:rPr>
          <w:b/>
        </w:rPr>
        <w:br/>
      </w:r>
      <w:r>
        <w:rPr>
          <w:i/>
        </w:rPr>
        <w:tab/>
      </w:r>
      <w:r>
        <w:rPr>
          <w:i/>
        </w:rPr>
        <w:tab/>
      </w:r>
      <w:r>
        <w:rPr>
          <w:i/>
        </w:rPr>
        <w:tab/>
      </w:r>
      <w:r>
        <w:rPr>
          <w:i/>
        </w:rPr>
        <w:tab/>
      </w:r>
      <w:r>
        <w:rPr>
          <w:i/>
        </w:rPr>
        <w:tab/>
        <w:t>Source: ITU-R WP 5D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 xml:space="preserve">CT Plenary did not have any comments to </w:t>
      </w:r>
      <w:r w:rsidR="00E80D9B">
        <w:t xml:space="preserve">timeline and </w:t>
      </w:r>
      <w:r>
        <w:t>process.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CP-150183</w:t>
      </w:r>
      <w:r>
        <w:rPr>
          <w:b/>
        </w:rPr>
        <w:tab/>
        <w:t>Response LS on Support of a mix of IPv4 and IPv6 eNBs and Backhauls in eMBMS</w:t>
      </w:r>
      <w:r>
        <w:rPr>
          <w:b/>
        </w:rPr>
        <w:br/>
      </w:r>
      <w:r>
        <w:rPr>
          <w:i/>
        </w:rPr>
        <w:tab/>
      </w:r>
      <w:r>
        <w:rPr>
          <w:i/>
        </w:rPr>
        <w:tab/>
      </w:r>
      <w:r>
        <w:rPr>
          <w:i/>
        </w:rPr>
        <w:tab/>
      </w:r>
      <w:r>
        <w:rPr>
          <w:i/>
        </w:rPr>
        <w:tab/>
      </w:r>
      <w:r>
        <w:rPr>
          <w:i/>
        </w:rPr>
        <w:tab/>
        <w:t>Source: RAN3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4.2</w:t>
      </w:r>
      <w:r>
        <w:tab/>
        <w:t>Outgoing liaisons</w:t>
      </w:r>
    </w:p>
    <w:p w:rsidR="00C05544" w:rsidRDefault="00C05544" w:rsidP="00C05544">
      <w:pPr>
        <w:rPr>
          <w:i/>
        </w:rPr>
      </w:pPr>
      <w:r w:rsidRPr="00C05544">
        <w:rPr>
          <w:rFonts w:ascii="Arial" w:hAnsi="Arial" w:cs="Arial"/>
          <w:b/>
          <w:color w:val="0000FF"/>
          <w:sz w:val="24"/>
          <w:u w:val="thick"/>
        </w:rPr>
        <w:t>CP-150197</w:t>
      </w:r>
      <w:r>
        <w:rPr>
          <w:b/>
        </w:rPr>
        <w:tab/>
        <w:t>Reply LS on DRAFT LETTER TO ITU ON 3GPP COMMENTS ON DRAFT REVISION 2 OF RECOMMENDATION ITU-R M.2012</w:t>
      </w:r>
      <w:r>
        <w:rPr>
          <w:b/>
        </w:rPr>
        <w:br/>
      </w:r>
      <w:r>
        <w:rPr>
          <w:i/>
        </w:rPr>
        <w:tab/>
      </w:r>
      <w:r>
        <w:rPr>
          <w:i/>
        </w:rPr>
        <w:tab/>
      </w:r>
      <w:r>
        <w:rPr>
          <w:i/>
        </w:rPr>
        <w:tab/>
      </w:r>
      <w:r>
        <w:rPr>
          <w:i/>
        </w:rPr>
        <w:tab/>
      </w:r>
      <w:r>
        <w:rPr>
          <w:i/>
        </w:rPr>
        <w:tab/>
        <w:t>Source: CT Chairman</w:t>
      </w:r>
    </w:p>
    <w:p w:rsidR="00C05544" w:rsidRDefault="00C05544" w:rsidP="00C05544">
      <w:pPr>
        <w:rPr>
          <w:rFonts w:ascii="Arial" w:hAnsi="Arial" w:cs="Arial"/>
          <w:b/>
        </w:rPr>
      </w:pPr>
      <w:r>
        <w:rPr>
          <w:rFonts w:ascii="Arial" w:hAnsi="Arial" w:cs="Arial"/>
          <w:b/>
        </w:rPr>
        <w:lastRenderedPageBreak/>
        <w:t xml:space="preserve">Abstract: </w:t>
      </w:r>
    </w:p>
    <w:p w:rsidR="00C05544" w:rsidRDefault="00C05544" w:rsidP="00C05544">
      <w:r>
        <w:t xml:space="preserve">TSG CT has reviewed the LS from ITU-R WP 5D on Liaison statement to GCS Proponents and Transposing Organizations on the provision of transposition references and Certification C for Draft Revision 2 of </w:t>
      </w:r>
    </w:p>
    <w:p w:rsidR="00C05544" w:rsidRDefault="00C05544" w:rsidP="00C05544">
      <w:r>
        <w:t>Recommendation ITU-R M.2012 (CP-150085) and the related DRAFT LETTER TO ITU ON 3GPP COMMENTS ON DRAFT REVISION 2 OF RECOMMENDATION ITU-R M.2012 (CP-150177)  from 3GPP TSG-RAN ITU-R Ad Hoc.</w:t>
      </w:r>
    </w:p>
    <w:p w:rsidR="00C05544" w:rsidRDefault="00C05544" w:rsidP="00C05544">
      <w:r>
        <w:t xml:space="preserve">TSG CT has no </w:t>
      </w:r>
      <w:r w:rsidR="00E80D9B">
        <w:t>comments</w:t>
      </w:r>
      <w:r>
        <w:t xml:space="preserve"> to either of the LSs.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Some typos need</w:t>
      </w:r>
      <w:ins w:id="46" w:author="nhberry" w:date="2015-03-12T08:13:00Z">
        <w:r w:rsidR="009A1A87">
          <w:t>ed</w:t>
        </w:r>
      </w:ins>
      <w:r>
        <w:t xml:space="preserve"> to be corrected.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CP-150207</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CP-150207</w:t>
      </w:r>
      <w:r>
        <w:rPr>
          <w:b/>
        </w:rPr>
        <w:tab/>
        <w:t>Reply LS on DRAFT LETTER TO ITU ON 3GPP COMMENTS ON DRAFT REVISION 2 OF RECOMMENDATION ITU-R M.2012</w:t>
      </w:r>
      <w:r>
        <w:rPr>
          <w:b/>
        </w:rPr>
        <w:br/>
      </w:r>
      <w:r>
        <w:rPr>
          <w:i/>
        </w:rPr>
        <w:tab/>
      </w:r>
      <w:r>
        <w:rPr>
          <w:i/>
        </w:rPr>
        <w:tab/>
      </w:r>
      <w:r>
        <w:rPr>
          <w:i/>
        </w:rPr>
        <w:tab/>
      </w:r>
      <w:r>
        <w:rPr>
          <w:i/>
        </w:rPr>
        <w:tab/>
      </w:r>
      <w:r>
        <w:rPr>
          <w:i/>
        </w:rPr>
        <w:tab/>
        <w:t>Source: CT Chairman</w:t>
      </w:r>
    </w:p>
    <w:p w:rsidR="00C05544" w:rsidRDefault="00C05544" w:rsidP="00C05544">
      <w:pPr>
        <w:rPr>
          <w:color w:val="808080"/>
        </w:rPr>
      </w:pPr>
      <w:r>
        <w:rPr>
          <w:color w:val="808080"/>
        </w:rPr>
        <w:t>(Replaces CP-150197)</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5</w:t>
      </w:r>
      <w:r>
        <w:tab/>
        <w:t xml:space="preserve">Reports from TSG-CT working groups </w:t>
      </w:r>
    </w:p>
    <w:p w:rsidR="00C05544" w:rsidRDefault="00C05544" w:rsidP="00C05544">
      <w:pPr>
        <w:pStyle w:val="Heading3"/>
      </w:pPr>
      <w:r>
        <w:t>5.1</w:t>
      </w:r>
      <w:r>
        <w:tab/>
        <w:t>Reporting from TSG-CT WG1</w:t>
      </w:r>
    </w:p>
    <w:p w:rsidR="00C05544" w:rsidRDefault="00C05544" w:rsidP="00C05544">
      <w:pPr>
        <w:rPr>
          <w:i/>
        </w:rPr>
      </w:pPr>
      <w:r w:rsidRPr="00C05544">
        <w:rPr>
          <w:rFonts w:ascii="Arial" w:hAnsi="Arial" w:cs="Arial"/>
          <w:b/>
          <w:color w:val="0000FF"/>
          <w:sz w:val="24"/>
          <w:u w:val="thick"/>
        </w:rPr>
        <w:t>CP-150043</w:t>
      </w:r>
      <w:r>
        <w:rPr>
          <w:b/>
        </w:rPr>
        <w:tab/>
        <w:t>draft C1-90 report</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CP-150143</w:t>
      </w:r>
      <w:r>
        <w:rPr>
          <w:b/>
        </w:rPr>
        <w:tab/>
        <w:t>CT1 Chairman Report</w:t>
      </w:r>
      <w:r>
        <w:rPr>
          <w:b/>
        </w:rPr>
        <w:br/>
      </w:r>
      <w:r>
        <w:rPr>
          <w:i/>
        </w:rPr>
        <w:tab/>
      </w:r>
      <w:r>
        <w:rPr>
          <w:i/>
        </w:rPr>
        <w:tab/>
      </w:r>
      <w:r>
        <w:rPr>
          <w:i/>
        </w:rPr>
        <w:tab/>
      </w:r>
      <w:r>
        <w:rPr>
          <w:i/>
        </w:rPr>
        <w:tab/>
      </w:r>
      <w:r>
        <w:rPr>
          <w:i/>
        </w:rPr>
        <w:tab/>
        <w:t>Source: CT1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TSG CT WG1 statistics:</w:t>
      </w:r>
    </w:p>
    <w:p w:rsidR="00C05544" w:rsidRDefault="00C05544" w:rsidP="00C05544">
      <w:r>
        <w:t>-</w:t>
      </w:r>
      <w:r>
        <w:tab/>
        <w:t>245Change Requests agreed</w:t>
      </w:r>
    </w:p>
    <w:p w:rsidR="00C05544" w:rsidRDefault="00C05544" w:rsidP="00C05544">
      <w:r>
        <w:t>Rel-13 Work Items / Study Items approved</w:t>
      </w:r>
    </w:p>
    <w:p w:rsidR="00C05544" w:rsidRDefault="00C05544" w:rsidP="00C05544">
      <w:r>
        <w:t>-</w:t>
      </w:r>
      <w:r>
        <w:tab/>
        <w:t>1 new - Work Items</w:t>
      </w:r>
    </w:p>
    <w:p w:rsidR="00C05544" w:rsidRDefault="00C05544" w:rsidP="00C05544">
      <w:r>
        <w:t>-</w:t>
      </w:r>
      <w:r>
        <w:tab/>
        <w:t xml:space="preserve">1 revised - Work Items </w:t>
      </w:r>
    </w:p>
    <w:p w:rsidR="00C05544" w:rsidRDefault="00C05544" w:rsidP="00C05544">
      <w:r>
        <w:t>-</w:t>
      </w:r>
      <w:r>
        <w:tab/>
        <w:t xml:space="preserve">1 new endorsed – Work Items </w:t>
      </w:r>
    </w:p>
    <w:p w:rsidR="00C05544" w:rsidRDefault="00C05544" w:rsidP="00C05544">
      <w:r>
        <w:t>~100 Registered / ~80 Attending participants</w:t>
      </w:r>
    </w:p>
    <w:p w:rsidR="00C05544" w:rsidRDefault="00C05544" w:rsidP="00C05544">
      <w:r>
        <w:t>For information to CT Plenary</w:t>
      </w:r>
    </w:p>
    <w:p w:rsidR="00C05544" w:rsidRDefault="00C05544" w:rsidP="00C05544">
      <w:r>
        <w:t xml:space="preserve"> </w:t>
      </w:r>
      <w:r>
        <w:tab/>
        <w:t>Lena Chaponniere was awarded with the 3GPP Excellence Award 2014 for her excellent and highly appreciated work on ProSE, not only in CT1 but across all CT Workin</w:t>
      </w:r>
      <w:r w:rsidR="006841BB">
        <w:t>g Groups. Congratulations Lena!</w:t>
      </w:r>
    </w:p>
    <w:p w:rsidR="00C05544" w:rsidRDefault="006841BB" w:rsidP="00C05544">
      <w:r>
        <w:lastRenderedPageBreak/>
        <w:tab/>
      </w:r>
      <w:r w:rsidR="00C05544">
        <w:t>The planned vote on SINE/UE Retry Handling was not seen necessary and the group worked hard before and during the meeting to reach a compromise solution, which was reached on Friday afternoon (CP-150069)</w:t>
      </w:r>
    </w:p>
    <w:p w:rsidR="00C05544" w:rsidRDefault="00C05544" w:rsidP="00C05544">
      <w:r>
        <w:t xml:space="preserve"> </w:t>
      </w:r>
      <w:r>
        <w:tab/>
        <w:t>WebRTC Codecs: SA4 send an LS and proposed TS 24.371 CR to CT1, which was discussed in detail and changed. CT1 delegates believe, that the agreed CR (C1-150859 in CP-150072) is in-line with the agreements and guidance from the last CT an</w:t>
      </w:r>
      <w:r w:rsidR="006841BB">
        <w:t>d SA Plenary meetings.</w:t>
      </w:r>
    </w:p>
    <w:p w:rsidR="00C05544" w:rsidRDefault="00C05544" w:rsidP="00C05544">
      <w:r>
        <w:tab/>
        <w:t xml:space="preserve">CT1 Reviewed the list of specification rapporteurs and assigned new </w:t>
      </w:r>
      <w:r w:rsidR="006841BB">
        <w:t>names wherever it was necessary</w:t>
      </w:r>
    </w:p>
    <w:p w:rsidR="00C05544" w:rsidRDefault="00C05544" w:rsidP="00C05544">
      <w:r>
        <w:tab/>
        <w:t>New IETF Dependencies:</w:t>
      </w:r>
    </w:p>
    <w:p w:rsidR="00C05544" w:rsidRDefault="00C05544" w:rsidP="00C05544">
      <w:r>
        <w:t>•</w:t>
      </w:r>
      <w:r>
        <w:tab/>
        <w:t>draft-ietf-sipcore-refer-clarifications (C1-150874 in CP-150067)</w:t>
      </w:r>
    </w:p>
    <w:p w:rsidR="00C05544" w:rsidRDefault="00C05544" w:rsidP="00C05544">
      <w:r>
        <w:t>•</w:t>
      </w:r>
      <w:r>
        <w:tab/>
        <w:t>draft-ietf-sipcore-refer-explicit-subscription (C1-150874 in CP-150067)</w:t>
      </w:r>
    </w:p>
    <w:p w:rsidR="00C05544" w:rsidRDefault="00C05544" w:rsidP="00C05544">
      <w:r>
        <w:t>•</w:t>
      </w:r>
      <w:r>
        <w:tab/>
        <w:t>draft-roach-sipcore-6665-clarifications (C1-150874 in CP-150067)</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 xml:space="preserve">CT1 Chairman clarified that </w:t>
      </w:r>
      <w:ins w:id="47" w:author="nhberry" w:date="2015-03-12T08:14:00Z">
        <w:r w:rsidR="00CA51D6">
          <w:t xml:space="preserve">he will step down as CT1 chair and so </w:t>
        </w:r>
      </w:ins>
      <w:r>
        <w:t xml:space="preserve">in </w:t>
      </w:r>
      <w:ins w:id="48" w:author="nhberry" w:date="2015-03-12T08:14:00Z">
        <w:r w:rsidR="00CA51D6">
          <w:t xml:space="preserve">the </w:t>
        </w:r>
      </w:ins>
      <w:r>
        <w:t xml:space="preserve">next CT1 meeting </w:t>
      </w:r>
      <w:ins w:id="49" w:author="nhberry" w:date="2015-03-12T08:15:00Z">
        <w:r w:rsidR="00CA51D6">
          <w:t xml:space="preserve">there </w:t>
        </w:r>
      </w:ins>
      <w:r>
        <w:t xml:space="preserve">will </w:t>
      </w:r>
      <w:ins w:id="50" w:author="nhberry" w:date="2015-03-12T08:15:00Z">
        <w:r w:rsidR="00CA51D6">
          <w:t xml:space="preserve">need to </w:t>
        </w:r>
      </w:ins>
      <w:r>
        <w:t xml:space="preserve">be held a </w:t>
      </w:r>
      <w:ins w:id="51" w:author="nhberry" w:date="2015-03-12T08:15:00Z">
        <w:r w:rsidR="00CA51D6">
          <w:t xml:space="preserve">new </w:t>
        </w:r>
      </w:ins>
      <w:r>
        <w:t>chairman election.</w:t>
      </w:r>
    </w:p>
    <w:p w:rsidR="006841BB" w:rsidRDefault="006841BB" w:rsidP="00C05544">
      <w:r>
        <w:t>All new draft ietf documents need to be added into Work Plan.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CP-150144</w:t>
      </w:r>
      <w:r>
        <w:rPr>
          <w:b/>
        </w:rPr>
        <w:tab/>
        <w:t xml:space="preserve">CT1 </w:t>
      </w:r>
      <w:r w:rsidR="00E80D9B">
        <w:rPr>
          <w:b/>
        </w:rPr>
        <w:t>Chairman’s</w:t>
      </w:r>
      <w:r>
        <w:rPr>
          <w:b/>
        </w:rPr>
        <w:t xml:space="preserve"> Report</w:t>
      </w:r>
      <w:r>
        <w:rPr>
          <w:b/>
        </w:rPr>
        <w:br/>
      </w:r>
      <w:r>
        <w:rPr>
          <w:i/>
        </w:rPr>
        <w:tab/>
      </w:r>
      <w:r>
        <w:rPr>
          <w:i/>
        </w:rPr>
        <w:tab/>
      </w:r>
      <w:r>
        <w:rPr>
          <w:i/>
        </w:rPr>
        <w:tab/>
      </w:r>
      <w:r>
        <w:rPr>
          <w:i/>
        </w:rPr>
        <w:tab/>
      </w:r>
      <w:r>
        <w:rPr>
          <w:i/>
        </w:rPr>
        <w:tab/>
        <w:t>Source: HuaWei Technologies Co., Ltd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05544" w:rsidRDefault="00C05544" w:rsidP="00C05544">
      <w:pPr>
        <w:pStyle w:val="Heading3"/>
      </w:pPr>
      <w:r>
        <w:t>5.2</w:t>
      </w:r>
      <w:r>
        <w:tab/>
        <w:t>Reporting from TSG-CT WG3</w:t>
      </w:r>
    </w:p>
    <w:p w:rsidR="00C05544" w:rsidRDefault="00C05544" w:rsidP="00C05544">
      <w:pPr>
        <w:rPr>
          <w:i/>
        </w:rPr>
      </w:pPr>
      <w:r w:rsidRPr="00C05544">
        <w:rPr>
          <w:rFonts w:ascii="Arial" w:hAnsi="Arial" w:cs="Arial"/>
          <w:b/>
          <w:color w:val="0000FF"/>
          <w:sz w:val="24"/>
          <w:u w:val="thick"/>
        </w:rPr>
        <w:t>CP-150139</w:t>
      </w:r>
      <w:r>
        <w:rPr>
          <w:b/>
        </w:rPr>
        <w:tab/>
        <w:t>Draft CT3-80 meeting report</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official draft meeting report for CT3-80, provided by MCC to the plenary for information.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CP-150140</w:t>
      </w:r>
      <w:r>
        <w:rPr>
          <w:b/>
        </w:rPr>
        <w:tab/>
        <w:t>CT3 Status Report to CT Plenary</w:t>
      </w:r>
      <w:r>
        <w:rPr>
          <w:b/>
        </w:rPr>
        <w:br/>
      </w:r>
      <w:r>
        <w:rPr>
          <w:i/>
        </w:rPr>
        <w:tab/>
      </w:r>
      <w:r>
        <w:rPr>
          <w:i/>
        </w:rPr>
        <w:tab/>
      </w:r>
      <w:r>
        <w:rPr>
          <w:i/>
        </w:rPr>
        <w:tab/>
      </w:r>
      <w:r>
        <w:rPr>
          <w:i/>
        </w:rPr>
        <w:tab/>
      </w:r>
      <w:r>
        <w:rPr>
          <w:i/>
        </w:rPr>
        <w:tab/>
        <w:t>Source: CT3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CT3 Status Report to CT Plenary, provided by the CT3 chairman.</w:t>
      </w:r>
    </w:p>
    <w:p w:rsidR="00C05544" w:rsidRDefault="00C05544" w:rsidP="00C05544">
      <w:r>
        <w:t>CT3 achievements</w:t>
      </w:r>
    </w:p>
    <w:p w:rsidR="00C05544" w:rsidRDefault="00C05544" w:rsidP="00C05544">
      <w:r>
        <w:t xml:space="preserve">- </w:t>
      </w:r>
      <w:r>
        <w:tab/>
        <w:t>142 Change Requests agreed</w:t>
      </w:r>
    </w:p>
    <w:p w:rsidR="00C05544" w:rsidRDefault="00C05544" w:rsidP="00C05544">
      <w:r>
        <w:t>- 12 Pseudo CRs agreed</w:t>
      </w:r>
    </w:p>
    <w:p w:rsidR="00C05544" w:rsidRDefault="00C05544" w:rsidP="00C05544">
      <w:r>
        <w:t xml:space="preserve">- </w:t>
      </w:r>
      <w:r>
        <w:tab/>
        <w:t>1 new Rel-13 Work Items agreed</w:t>
      </w:r>
    </w:p>
    <w:p w:rsidR="00C05544" w:rsidRDefault="00C05544" w:rsidP="00C05544">
      <w:r>
        <w:t>- 2 new Rel-13 Work Items endorsed</w:t>
      </w:r>
    </w:p>
    <w:p w:rsidR="00C05544" w:rsidRDefault="00C05544" w:rsidP="00C05544">
      <w:r>
        <w:t>- 1 Rel-13 specification for Approval</w:t>
      </w:r>
    </w:p>
    <w:p w:rsidR="00C05544" w:rsidRDefault="00E80D9B" w:rsidP="00C05544">
      <w:r>
        <w:lastRenderedPageBreak/>
        <w:t>Dr</w:t>
      </w:r>
      <w:r w:rsidR="00C05544">
        <w:t xml:space="preserve"> Thomas Belling was awarded with the 3GPP Excellence Award 2014 for his excellent work in multiple areas, e.g. PCC, IMS and 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5.3</w:t>
      </w:r>
      <w:r>
        <w:tab/>
        <w:t>Reporting from TSG-CT WG4</w:t>
      </w:r>
    </w:p>
    <w:p w:rsidR="00C05544" w:rsidRDefault="00C05544" w:rsidP="00C05544">
      <w:pPr>
        <w:rPr>
          <w:i/>
        </w:rPr>
      </w:pPr>
      <w:r w:rsidRPr="00C05544">
        <w:rPr>
          <w:rFonts w:ascii="Arial" w:hAnsi="Arial" w:cs="Arial"/>
          <w:b/>
          <w:color w:val="0000FF"/>
          <w:sz w:val="24"/>
          <w:u w:val="thick"/>
        </w:rPr>
        <w:t>CP-150010</w:t>
      </w:r>
      <w:r>
        <w:rPr>
          <w:b/>
        </w:rPr>
        <w:tab/>
        <w:t>CT4 Status report</w:t>
      </w:r>
      <w:r>
        <w:rPr>
          <w:b/>
        </w:rPr>
        <w:br/>
      </w:r>
      <w:r>
        <w:rPr>
          <w:i/>
        </w:rPr>
        <w:tab/>
      </w:r>
      <w:r>
        <w:rPr>
          <w:i/>
        </w:rPr>
        <w:tab/>
      </w:r>
      <w:r>
        <w:rPr>
          <w:i/>
        </w:rPr>
        <w:tab/>
      </w:r>
      <w:r>
        <w:rPr>
          <w:i/>
        </w:rPr>
        <w:tab/>
      </w:r>
      <w:r>
        <w:rPr>
          <w:i/>
        </w:rPr>
        <w:tab/>
        <w:t>Source: CT4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CP-150142</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CP-150011</w:t>
      </w:r>
      <w:r>
        <w:rPr>
          <w:b/>
        </w:rPr>
        <w:tab/>
        <w:t>draft CT4 meeting report from CT4#68</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CP-150142</w:t>
      </w:r>
      <w:r>
        <w:rPr>
          <w:b/>
        </w:rPr>
        <w:tab/>
        <w:t>CT4 Status report</w:t>
      </w:r>
      <w:r>
        <w:rPr>
          <w:b/>
        </w:rPr>
        <w:br/>
      </w:r>
      <w:r>
        <w:rPr>
          <w:i/>
        </w:rPr>
        <w:tab/>
      </w:r>
      <w:r>
        <w:rPr>
          <w:i/>
        </w:rPr>
        <w:tab/>
      </w:r>
      <w:r>
        <w:rPr>
          <w:i/>
        </w:rPr>
        <w:tab/>
      </w:r>
      <w:r>
        <w:rPr>
          <w:i/>
        </w:rPr>
        <w:tab/>
      </w:r>
      <w:r>
        <w:rPr>
          <w:i/>
        </w:rPr>
        <w:tab/>
        <w:t>Source: CT4 Chairman</w:t>
      </w:r>
    </w:p>
    <w:p w:rsidR="00C05544" w:rsidRDefault="00C05544" w:rsidP="00C05544">
      <w:pPr>
        <w:rPr>
          <w:color w:val="808080"/>
        </w:rPr>
      </w:pPr>
      <w:r>
        <w:rPr>
          <w:color w:val="808080"/>
        </w:rPr>
        <w:t>(Replaces CP-150010)</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TSG CT WG4 statistics</w:t>
      </w:r>
    </w:p>
    <w:p w:rsidR="00C05544" w:rsidRDefault="00C05544" w:rsidP="00C05544">
      <w:r>
        <w:t>•</w:t>
      </w:r>
      <w:r>
        <w:tab/>
        <w:t>106 Change Requests agreed</w:t>
      </w:r>
    </w:p>
    <w:p w:rsidR="00C05544" w:rsidRDefault="00C05544" w:rsidP="00C05544">
      <w:r>
        <w:t>•</w:t>
      </w:r>
      <w:r>
        <w:tab/>
        <w:t>Rel-13 Work Items / Study Items approved</w:t>
      </w:r>
    </w:p>
    <w:p w:rsidR="00C05544" w:rsidRDefault="00C05544" w:rsidP="00C05544">
      <w:r>
        <w:t>•</w:t>
      </w:r>
      <w:r>
        <w:tab/>
        <w:t>2 new Work Item(s)</w:t>
      </w:r>
    </w:p>
    <w:p w:rsidR="00C05544" w:rsidRDefault="00C05544" w:rsidP="00C05544">
      <w:r>
        <w:t>•</w:t>
      </w:r>
      <w:r>
        <w:tab/>
        <w:t xml:space="preserve">1 revised Work Item(s) </w:t>
      </w:r>
    </w:p>
    <w:p w:rsidR="00C05544" w:rsidRDefault="00C05544" w:rsidP="00C05544">
      <w:r>
        <w:t>•</w:t>
      </w:r>
      <w:r>
        <w:tab/>
        <w:t xml:space="preserve">1 endorsed Work Item(s) </w:t>
      </w:r>
    </w:p>
    <w:p w:rsidR="00C05544" w:rsidRDefault="00C05544" w:rsidP="00C05544">
      <w:r>
        <w:t>•</w:t>
      </w:r>
      <w:r>
        <w:tab/>
        <w:t xml:space="preserve">0 Rel-13 TRs for approval </w:t>
      </w:r>
    </w:p>
    <w:p w:rsidR="00C05544" w:rsidRDefault="00C05544" w:rsidP="00C05544">
      <w:r>
        <w:t>•</w:t>
      </w:r>
      <w:r>
        <w:tab/>
        <w:t>0 Rel-13 TSs for approval</w:t>
      </w:r>
    </w:p>
    <w:p w:rsidR="00C05544" w:rsidRDefault="00C05544" w:rsidP="00C05544">
      <w:r>
        <w:t>•</w:t>
      </w:r>
      <w:r>
        <w:tab/>
        <w:t xml:space="preserve">CT4#68: </w:t>
      </w:r>
    </w:p>
    <w:p w:rsidR="00C05544" w:rsidRDefault="00C05544" w:rsidP="00C05544">
      <w:r>
        <w:t>•</w:t>
      </w:r>
      <w:r>
        <w:tab/>
        <w:t>104 Registered Participants</w:t>
      </w:r>
    </w:p>
    <w:p w:rsidR="00C05544" w:rsidRDefault="00C05544" w:rsidP="00C05544">
      <w:r>
        <w:t>•</w:t>
      </w:r>
      <w:r>
        <w:tab/>
        <w:t>~69 Participants Attending</w:t>
      </w:r>
    </w:p>
    <w:p w:rsidR="00C05544" w:rsidRDefault="00C05544" w:rsidP="00C05544">
      <w:r>
        <w:t>- CT4 completed the specification of the Rel-12 work items which were not completed at CT#66, for IMS Telepresence and CLUE data channels in particular.</w:t>
      </w:r>
    </w:p>
    <w:p w:rsidR="00C05544" w:rsidRDefault="00C05544" w:rsidP="00C05544">
      <w:r>
        <w:t>- CT4 is now actively involved in Rel-13 work. CT4 made progress in the design of the new NqAP interface for UPCON, completed the specification of the GTPv2 extensions for Voice over E-UTRAN Paging Policy Differentiation and started 3 studies on P-CSCF restoration for WLAN, EPC signalling improvements for race conditions, and Diameter Load Control.</w:t>
      </w:r>
    </w:p>
    <w:p w:rsidR="00C05544" w:rsidRDefault="00C05544" w:rsidP="00C05544">
      <w:r>
        <w:t>- The number of pre-Rel-12 corrections is now decreasing very noticeably.</w:t>
      </w:r>
    </w:p>
    <w:p w:rsidR="00C05544" w:rsidRDefault="00C05544" w:rsidP="00C05544">
      <w:r>
        <w:t>- CT4 has been using the new 3GPP Ultimate Portal to allocate TDocs and CR numbers. Feedback is largely positive in general (no problems encountered before the meeting, some delay during the meeting for the CT4 officials to assign revisions due to some missing functionalities).</w:t>
      </w:r>
    </w:p>
    <w:p w:rsidR="00C05544" w:rsidRDefault="00C05544" w:rsidP="00C05544">
      <w:r>
        <w:lastRenderedPageBreak/>
        <w:t>Rel-8 to Rel-11 CRs are under FASMO acceptance, i.e. CRs that solve Frequent and Serious Mis-operation Only are accepted. Rel-12 is still slushy expected FASMO CRs only June 2015.</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6841BB">
        <w:rPr>
          <w:color w:val="993300"/>
          <w:u w:val="single"/>
        </w:rPr>
        <w:t>.</w:t>
      </w:r>
      <w:r w:rsidR="006841BB">
        <w:rPr>
          <w:color w:val="993300"/>
          <w:u w:val="single"/>
        </w:rPr>
        <w:br/>
      </w:r>
    </w:p>
    <w:p w:rsidR="00C05544" w:rsidRDefault="00C05544" w:rsidP="00C05544">
      <w:pPr>
        <w:pStyle w:val="Heading3"/>
      </w:pPr>
      <w:r>
        <w:t>5.4</w:t>
      </w:r>
      <w:r>
        <w:tab/>
        <w:t>Reporting from TSG-CT WG6</w:t>
      </w:r>
    </w:p>
    <w:p w:rsidR="00C05544" w:rsidRDefault="00C05544" w:rsidP="00C05544">
      <w:pPr>
        <w:rPr>
          <w:i/>
        </w:rPr>
      </w:pPr>
      <w:r w:rsidRPr="00C05544">
        <w:rPr>
          <w:rFonts w:ascii="Arial" w:hAnsi="Arial" w:cs="Arial"/>
          <w:b/>
          <w:color w:val="0000FF"/>
          <w:sz w:val="24"/>
          <w:u w:val="thick"/>
        </w:rPr>
        <w:t>CP-150150</w:t>
      </w:r>
      <w:r>
        <w:rPr>
          <w:b/>
        </w:rPr>
        <w:tab/>
        <w:t>Chairman's status report for CT6#75</w:t>
      </w:r>
      <w:r>
        <w:rPr>
          <w:b/>
        </w:rPr>
        <w:br/>
      </w:r>
      <w:r>
        <w:rPr>
          <w:i/>
        </w:rPr>
        <w:tab/>
      </w:r>
      <w:r>
        <w:rPr>
          <w:i/>
        </w:rPr>
        <w:tab/>
      </w:r>
      <w:r>
        <w:rPr>
          <w:i/>
        </w:rPr>
        <w:tab/>
      </w:r>
      <w:r>
        <w:rPr>
          <w:i/>
        </w:rPr>
        <w:tab/>
      </w:r>
      <w:r>
        <w:rPr>
          <w:i/>
        </w:rPr>
        <w:tab/>
        <w:t>Source: CT6 Chairman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TSG CT WG6 #75 Statistics</w:t>
      </w:r>
    </w:p>
    <w:p w:rsidR="00C05544" w:rsidRDefault="00C05544" w:rsidP="00C05544">
      <w:r>
        <w:t>•</w:t>
      </w:r>
      <w:r>
        <w:tab/>
        <w:t>108 Documents handled during the meeting</w:t>
      </w:r>
    </w:p>
    <w:p w:rsidR="00C05544" w:rsidRDefault="00C05544" w:rsidP="00C05544">
      <w:r>
        <w:t>•</w:t>
      </w:r>
      <w:r>
        <w:tab/>
        <w:t xml:space="preserve">   11 Incoming Liaison Statements</w:t>
      </w:r>
    </w:p>
    <w:p w:rsidR="00C05544" w:rsidRDefault="00C05544" w:rsidP="00C05544">
      <w:r>
        <w:t>•</w:t>
      </w:r>
      <w:r>
        <w:tab/>
        <w:t xml:space="preserve">     1 Outgoing Liaison Statements approved</w:t>
      </w:r>
    </w:p>
    <w:p w:rsidR="00C05544" w:rsidRDefault="00C05544" w:rsidP="00C05544">
      <w:r>
        <w:t>•</w:t>
      </w:r>
      <w:r>
        <w:tab/>
        <w:t xml:space="preserve">   24 Change Requests agreed</w:t>
      </w:r>
    </w:p>
    <w:p w:rsidR="00C05544" w:rsidRDefault="00C05544" w:rsidP="00C05544">
      <w:r>
        <w:t>•</w:t>
      </w:r>
      <w:r>
        <w:tab/>
        <w:t xml:space="preserve">     2 Change Request rejected</w:t>
      </w:r>
    </w:p>
    <w:p w:rsidR="00C05544" w:rsidRDefault="00C05544" w:rsidP="00C05544">
      <w:r>
        <w:t>•</w:t>
      </w:r>
      <w:r>
        <w:tab/>
        <w:t xml:space="preserve">   11 Change Requests Postponed</w:t>
      </w:r>
    </w:p>
    <w:p w:rsidR="00C05544" w:rsidRDefault="00C05544" w:rsidP="00C05544">
      <w:r>
        <w:t>•</w:t>
      </w:r>
      <w:r>
        <w:tab/>
        <w:t xml:space="preserve">  1 Rel-13 Work Items / Study Items approved</w:t>
      </w:r>
    </w:p>
    <w:p w:rsidR="00C05544" w:rsidRDefault="00C05544" w:rsidP="00C05544">
      <w:r>
        <w:t>•</w:t>
      </w:r>
      <w:r>
        <w:tab/>
        <w:t xml:space="preserve">  0 Rel-13 specifications for information/approval </w:t>
      </w:r>
    </w:p>
    <w:p w:rsidR="00C05544" w:rsidRDefault="00C05544" w:rsidP="00C05544">
      <w:r>
        <w:t>•</w:t>
      </w:r>
      <w:r>
        <w:tab/>
        <w:t>42 Registered participants / 32 Attending participants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CP-150151</w:t>
      </w:r>
      <w:r>
        <w:rPr>
          <w:b/>
        </w:rPr>
        <w:tab/>
        <w:t>Draft Report of CT6#75</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6</w:t>
      </w:r>
      <w:r>
        <w:tab/>
        <w:t>Technical topics that require CT-intervention</w:t>
      </w:r>
    </w:p>
    <w:p w:rsidR="00C05544" w:rsidRDefault="00C05544" w:rsidP="00C05544">
      <w:pPr>
        <w:pStyle w:val="Heading3"/>
      </w:pPr>
      <w:r>
        <w:t>6.1</w:t>
      </w:r>
      <w:r>
        <w:tab/>
        <w:t>Working Agreements</w:t>
      </w:r>
    </w:p>
    <w:p w:rsidR="00C05544" w:rsidRDefault="00C05544" w:rsidP="00C05544">
      <w:pPr>
        <w:pStyle w:val="Heading3"/>
      </w:pPr>
      <w:r>
        <w:t>6.2</w:t>
      </w:r>
      <w:r>
        <w:tab/>
        <w:t>Other technical items lacking consensus</w:t>
      </w:r>
    </w:p>
    <w:p w:rsidR="00C05544" w:rsidRDefault="00C05544" w:rsidP="00C05544">
      <w:pPr>
        <w:pStyle w:val="Heading2"/>
      </w:pPr>
      <w:r>
        <w:t>7</w:t>
      </w:r>
      <w:r>
        <w:tab/>
        <w:t>Identification of other technical items for early consideration</w:t>
      </w:r>
    </w:p>
    <w:p w:rsidR="00C05544" w:rsidRDefault="00C05544" w:rsidP="00C05544">
      <w:pPr>
        <w:pStyle w:val="Heading2"/>
      </w:pPr>
      <w:r>
        <w:t>8</w:t>
      </w:r>
      <w:r>
        <w:tab/>
        <w:t>Release 8 and earlier All work items</w:t>
      </w:r>
    </w:p>
    <w:p w:rsidR="00C05544" w:rsidRDefault="00C05544" w:rsidP="00C05544">
      <w:pPr>
        <w:rPr>
          <w:i/>
        </w:rPr>
      </w:pPr>
      <w:r w:rsidRPr="00C05544">
        <w:rPr>
          <w:rFonts w:ascii="Arial" w:hAnsi="Arial" w:cs="Arial"/>
          <w:b/>
          <w:color w:val="0000FF"/>
          <w:sz w:val="24"/>
          <w:u w:val="thick"/>
        </w:rPr>
        <w:t>CP-150016</w:t>
      </w:r>
      <w:r>
        <w:rPr>
          <w:b/>
        </w:rPr>
        <w:tab/>
        <w:t>Corrections on IMS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CP-150044</w:t>
      </w:r>
      <w:r>
        <w:rPr>
          <w:b/>
        </w:rPr>
        <w:tab/>
        <w:t>CR pack on IMSProtoc2</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lastRenderedPageBreak/>
        <w:t xml:space="preserve">Discussion: </w:t>
      </w:r>
    </w:p>
    <w:p w:rsidR="00C05544" w:rsidRDefault="00C05544" w:rsidP="00C05544">
      <w:r>
        <w:t>Approved except C1-150696 which was revised in CP-150175.</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CP-150050</w:t>
      </w:r>
      <w:r>
        <w:rPr>
          <w:b/>
        </w:rPr>
        <w:tab/>
        <w:t>CR pack on UUSIW</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CP-150094</w:t>
      </w:r>
      <w:r>
        <w:rPr>
          <w:b/>
        </w:rPr>
        <w:tab/>
        <w:t>CR pack on SAES-St3-PCC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CT3 Rel-8 CR pack on SAES-St3-PCC.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CP-150095</w:t>
      </w:r>
      <w:r>
        <w:rPr>
          <w:b/>
        </w:rPr>
        <w:tab/>
        <w:t>CR pack on UUSIW</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the CT3 Rel-8 CR pack on UUSIW</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CP-150096</w:t>
      </w:r>
      <w:r>
        <w:rPr>
          <w:b/>
        </w:rPr>
        <w:tab/>
        <w:t>CR pack on MESSIW</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Rel-8 CR pack on MESSIW.</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CP-150160</w:t>
      </w:r>
      <w:r>
        <w:rPr>
          <w:b/>
        </w:rPr>
        <w:tab/>
        <w:t>1 CR against TS 31.121 for TEI8</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CP-150175</w:t>
      </w:r>
      <w:r>
        <w:rPr>
          <w:b/>
        </w:rPr>
        <w:tab/>
        <w:t>Correction of P-Charging-Vector access-network-charging-info syntax – Alt 2</w:t>
      </w:r>
      <w:r>
        <w:rPr>
          <w:b/>
        </w:rPr>
        <w:br/>
      </w:r>
      <w:r>
        <w:tab/>
      </w:r>
      <w:r>
        <w:tab/>
      </w:r>
      <w:r>
        <w:tab/>
      </w:r>
      <w:r>
        <w:tab/>
      </w:r>
      <w:r>
        <w:tab/>
        <w:t>24.229</w:t>
      </w:r>
      <w:r>
        <w:tab/>
        <w:t xml:space="preserve">  CR-5163  (Rel-13) v13.0.0</w:t>
      </w:r>
      <w:r>
        <w:br/>
      </w:r>
      <w:r>
        <w:rPr>
          <w:i/>
        </w:rPr>
        <w:tab/>
      </w:r>
      <w:r>
        <w:rPr>
          <w:i/>
        </w:rPr>
        <w:tab/>
      </w:r>
      <w:r>
        <w:rPr>
          <w:i/>
        </w:rPr>
        <w:tab/>
      </w:r>
      <w:r>
        <w:rPr>
          <w:i/>
        </w:rPr>
        <w:tab/>
      </w:r>
      <w:r>
        <w:rPr>
          <w:i/>
        </w:rPr>
        <w:tab/>
        <w:t>Source: Ericsson</w:t>
      </w:r>
    </w:p>
    <w:p w:rsidR="00C05544" w:rsidRDefault="00C05544" w:rsidP="00C05544">
      <w:pPr>
        <w:rPr>
          <w:color w:val="808080"/>
        </w:rPr>
      </w:pPr>
      <w:r>
        <w:rPr>
          <w:color w:val="808080"/>
        </w:rPr>
        <w:t>(Replaces CP-150044)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Revision of CT1 agreed CR C1-150696 in CR-pack CP-150044</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9</w:t>
      </w:r>
      <w:r>
        <w:tab/>
        <w:t>Rel-9</w:t>
      </w:r>
    </w:p>
    <w:p w:rsidR="00C05544" w:rsidRDefault="00C05544" w:rsidP="00C05544">
      <w:pPr>
        <w:rPr>
          <w:i/>
        </w:rPr>
      </w:pPr>
      <w:r w:rsidRPr="00C05544">
        <w:rPr>
          <w:rFonts w:ascii="Arial" w:hAnsi="Arial" w:cs="Arial"/>
          <w:b/>
          <w:color w:val="0000FF"/>
          <w:sz w:val="24"/>
          <w:u w:val="thick"/>
        </w:rPr>
        <w:t>CP-150015</w:t>
      </w:r>
      <w:r>
        <w:rPr>
          <w:b/>
        </w:rPr>
        <w:tab/>
        <w:t>Corrections on Renaming of Location-Type AVP</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CP-150051</w:t>
      </w:r>
      <w:r>
        <w:rPr>
          <w:b/>
        </w:rPr>
        <w:tab/>
        <w:t>CR pack on eCAT-SS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CP-150097</w:t>
      </w:r>
      <w:r>
        <w:rPr>
          <w:b/>
        </w:rPr>
        <w:tab/>
        <w:t>CR pack on IMS-CCR-IWCS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Rel-9 CR pack on IMS-CCR-IWCS.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CP-150098</w:t>
      </w:r>
      <w:r>
        <w:rPr>
          <w:b/>
        </w:rPr>
        <w:tab/>
        <w:t>CR pack on II-NNI</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Rel-9 CR pack on II-NNI</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CP-150099</w:t>
      </w:r>
      <w:r>
        <w:rPr>
          <w:b/>
        </w:rPr>
        <w:tab/>
        <w:t>CR pack on II-NNI, UUSIW</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Rel-9 CR pack on II-NNI, UUSIW</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CP-150165</w:t>
      </w:r>
      <w:r>
        <w:rPr>
          <w:b/>
        </w:rPr>
        <w:tab/>
        <w:t>1 CR against TS 31.124 for TEI9</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10</w:t>
      </w:r>
      <w:r>
        <w:tab/>
        <w:t>Release 10 All work items</w:t>
      </w:r>
    </w:p>
    <w:p w:rsidR="00C05544" w:rsidRDefault="00C05544" w:rsidP="00C05544">
      <w:pPr>
        <w:rPr>
          <w:i/>
        </w:rPr>
      </w:pPr>
      <w:r w:rsidRPr="00C05544">
        <w:rPr>
          <w:rFonts w:ascii="Arial" w:hAnsi="Arial" w:cs="Arial"/>
          <w:b/>
          <w:color w:val="0000FF"/>
          <w:sz w:val="24"/>
          <w:u w:val="thick"/>
        </w:rPr>
        <w:t>CP-150052</w:t>
      </w:r>
      <w:r>
        <w:rPr>
          <w:b/>
        </w:rPr>
        <w:tab/>
        <w:t>CR pack on TEI10</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CP-150100</w:t>
      </w:r>
      <w:r>
        <w:rPr>
          <w:b/>
        </w:rPr>
        <w:tab/>
        <w:t>CR pack on OMR</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Rel-10 CR pack on OMR.</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CP-150101</w:t>
      </w:r>
      <w:r>
        <w:rPr>
          <w:b/>
        </w:rPr>
        <w:tab/>
        <w:t>CR pack on PEST-CT3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Rel-10 CR pack on PEST-CT3.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CP-150162</w:t>
      </w:r>
      <w:r>
        <w:rPr>
          <w:b/>
        </w:rPr>
        <w:tab/>
        <w:t>1 CR against TS 31.124 for TEI10</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11</w:t>
      </w:r>
      <w:r>
        <w:tab/>
        <w:t>Release 11</w:t>
      </w:r>
    </w:p>
    <w:p w:rsidR="00C05544" w:rsidRDefault="00C05544" w:rsidP="00C05544">
      <w:pPr>
        <w:pStyle w:val="Heading3"/>
      </w:pPr>
      <w:r>
        <w:t>11.1</w:t>
      </w:r>
      <w:r>
        <w:tab/>
        <w:t>New and revised WIDs for Rel-11</w:t>
      </w:r>
    </w:p>
    <w:p w:rsidR="00C05544" w:rsidRDefault="00C05544" w:rsidP="00C05544">
      <w:pPr>
        <w:pStyle w:val="Heading3"/>
      </w:pPr>
      <w:r>
        <w:t>11.2</w:t>
      </w:r>
      <w:r>
        <w:tab/>
        <w:t>Rel-11 work planning</w:t>
      </w:r>
    </w:p>
    <w:p w:rsidR="00C05544" w:rsidRDefault="00C05544" w:rsidP="00C05544">
      <w:pPr>
        <w:pStyle w:val="Heading3"/>
      </w:pPr>
      <w:r>
        <w:t>11.3</w:t>
      </w:r>
      <w:r>
        <w:tab/>
        <w:t>TEI11 [TEI11]</w:t>
      </w:r>
    </w:p>
    <w:p w:rsidR="00C05544" w:rsidRDefault="00C05544" w:rsidP="00C05544">
      <w:pPr>
        <w:rPr>
          <w:i/>
        </w:rPr>
      </w:pPr>
      <w:r w:rsidRPr="00C05544">
        <w:rPr>
          <w:rFonts w:ascii="Arial" w:hAnsi="Arial" w:cs="Arial"/>
          <w:b/>
          <w:color w:val="0000FF"/>
          <w:sz w:val="24"/>
          <w:u w:val="thick"/>
        </w:rPr>
        <w:t>CP-150017</w:t>
      </w:r>
      <w:r>
        <w:rPr>
          <w:b/>
        </w:rPr>
        <w:tab/>
        <w:t>Corrections on Generic Authentication Architecture</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CP-150018</w:t>
      </w:r>
      <w:r>
        <w:rPr>
          <w:b/>
        </w:rPr>
        <w:tab/>
        <w:t>Corrections on Diameter based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CP-150056</w:t>
      </w:r>
      <w:r>
        <w:rPr>
          <w:b/>
        </w:rPr>
        <w:tab/>
        <w:t>CR pack on TEI11</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CP-150105</w:t>
      </w:r>
      <w:r>
        <w:rPr>
          <w:b/>
        </w:rPr>
        <w:tab/>
        <w:t>CR pack on TEI11</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Rel-11 CR pack on TEI11.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CP-150153</w:t>
      </w:r>
      <w:r>
        <w:rPr>
          <w:b/>
        </w:rPr>
        <w:tab/>
        <w:t>1 CR against TS 31.101 for TEI11</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CP-150163</w:t>
      </w:r>
      <w:r>
        <w:rPr>
          <w:b/>
        </w:rPr>
        <w:tab/>
        <w:t>1 CR against TS 31.124 for TEI11</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CP-150186</w:t>
      </w:r>
      <w:r>
        <w:rPr>
          <w:b/>
        </w:rPr>
        <w:tab/>
        <w:t>Unsuccessful PDP context activation with #50 or #51</w:t>
      </w:r>
      <w:r>
        <w:rPr>
          <w:b/>
        </w:rPr>
        <w:br/>
      </w:r>
      <w:r>
        <w:tab/>
      </w:r>
      <w:r>
        <w:tab/>
      </w:r>
      <w:r>
        <w:tab/>
      </w:r>
      <w:r>
        <w:tab/>
      </w:r>
      <w:r>
        <w:tab/>
        <w:t>24.008</w:t>
      </w:r>
      <w:r>
        <w:tab/>
        <w:t xml:space="preserve">  CR-2726  rev 2 (Rel-12) v12.8.0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C1-150653 included in CP-150064. The reason is that category of the CR and WI fields are not correct as the CR field should be "A" and the WI "TEI11" (mirror of the agreed CR to Rel-11 in C1-150810).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CP-150190</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CP-150187</w:t>
      </w:r>
      <w:r>
        <w:rPr>
          <w:b/>
        </w:rPr>
        <w:tab/>
        <w:t>Unsuccessful PDN connectivity with #50 or #51</w:t>
      </w:r>
      <w:r>
        <w:rPr>
          <w:b/>
        </w:rPr>
        <w:br/>
      </w:r>
      <w:r>
        <w:tab/>
      </w:r>
      <w:r>
        <w:tab/>
      </w:r>
      <w:r>
        <w:tab/>
      </w:r>
      <w:r>
        <w:tab/>
      </w:r>
      <w:r>
        <w:tab/>
        <w:t>24.301</w:t>
      </w:r>
      <w:r>
        <w:tab/>
        <w:t xml:space="preserve">  CR-2095  rev 2 (Rel-12) v12.7.0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C1-150654 included in CP-150064. The reason is that category of the CR and WI fields are not correct as the CR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CP-150191</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CP-150188</w:t>
      </w:r>
      <w:r>
        <w:rPr>
          <w:b/>
        </w:rPr>
        <w:tab/>
        <w:t>Unsuccessful PDP context activation with #50 or #51</w:t>
      </w:r>
      <w:r>
        <w:rPr>
          <w:b/>
        </w:rPr>
        <w:br/>
      </w:r>
      <w:r>
        <w:tab/>
      </w:r>
      <w:r>
        <w:tab/>
      </w:r>
      <w:r>
        <w:tab/>
      </w:r>
      <w:r>
        <w:tab/>
      </w:r>
      <w:r>
        <w:tab/>
        <w:t>24.008</w:t>
      </w:r>
      <w:r>
        <w:tab/>
        <w:t xml:space="preserve">  CR-2727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C1-150655 included in CP-150064. The reason is that category of the CR and WI fields are not correct as the CR field should be "A" and WI "TEI11" (mirror of the agreed CR to Rel-11 in C1-150810).</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CP-150192</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CP-150189</w:t>
      </w:r>
      <w:r>
        <w:rPr>
          <w:b/>
        </w:rPr>
        <w:tab/>
        <w:t>Unsuccessful PDN connectivity with #50 or #51</w:t>
      </w:r>
      <w:r>
        <w:rPr>
          <w:b/>
        </w:rPr>
        <w:br/>
      </w:r>
      <w:r>
        <w:tab/>
      </w:r>
      <w:r>
        <w:tab/>
      </w:r>
      <w:r>
        <w:tab/>
      </w:r>
      <w:r>
        <w:tab/>
      </w:r>
      <w:r>
        <w:tab/>
        <w:t>24.301</w:t>
      </w:r>
      <w:r>
        <w:tab/>
        <w:t xml:space="preserve">  CR-2096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CP-150064)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C1-150656 included in CP-150064. The reason is that category of the CR and WI fields are not correct as the CR field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CP-150193</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CP-150190</w:t>
      </w:r>
      <w:r>
        <w:rPr>
          <w:b/>
        </w:rPr>
        <w:tab/>
        <w:t>Unsuccessful PDP context activation with #50 or #51</w:t>
      </w:r>
      <w:r>
        <w:rPr>
          <w:b/>
        </w:rPr>
        <w:br/>
      </w:r>
      <w:r>
        <w:tab/>
      </w:r>
      <w:r>
        <w:tab/>
      </w:r>
      <w:r>
        <w:tab/>
      </w:r>
      <w:r>
        <w:tab/>
      </w:r>
      <w:r>
        <w:tab/>
        <w:t>24.008</w:t>
      </w:r>
      <w:r>
        <w:tab/>
        <w:t xml:space="preserve">  CR-2726  rev 2 (Rel-12) v12.8.0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C1-150653 included in CP-150064. The reason is that category of the CR and WI fields are not correct as the CR field should be "A" and the WI "TEI11" (mirror of the agreed CR to Rel-11 in C1-150810).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CP-150191</w:t>
      </w:r>
      <w:r>
        <w:rPr>
          <w:b/>
        </w:rPr>
        <w:tab/>
        <w:t>Unsuccessful PDN connectivity with #50 or #51</w:t>
      </w:r>
      <w:r>
        <w:rPr>
          <w:b/>
        </w:rPr>
        <w:br/>
      </w:r>
      <w:r>
        <w:tab/>
      </w:r>
      <w:r>
        <w:tab/>
      </w:r>
      <w:r>
        <w:tab/>
      </w:r>
      <w:r>
        <w:tab/>
      </w:r>
      <w:r>
        <w:tab/>
        <w:t>24.301</w:t>
      </w:r>
      <w:r>
        <w:tab/>
        <w:t xml:space="preserve">  CR-2095  rev 2 (Rel-12) v12.7.0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CP-150187)</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C1-150654 included in CP-150064. The reason is that category of the CR and WI fields are not correct as the CR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CP-150192</w:t>
      </w:r>
      <w:r>
        <w:rPr>
          <w:b/>
        </w:rPr>
        <w:tab/>
        <w:t>Unsuccessful PDP context activation with #50 or #51</w:t>
      </w:r>
      <w:r>
        <w:rPr>
          <w:b/>
        </w:rPr>
        <w:br/>
      </w:r>
      <w:r>
        <w:tab/>
      </w:r>
      <w:r>
        <w:tab/>
      </w:r>
      <w:r>
        <w:tab/>
      </w:r>
      <w:r>
        <w:tab/>
      </w:r>
      <w:r>
        <w:tab/>
        <w:t>24.008</w:t>
      </w:r>
      <w:r>
        <w:tab/>
        <w:t xml:space="preserve">  CR-2727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C1-150655 included in CP-150064. The reason is that category of the CR and WI fields are not correct as the CR field should be "A" and WI "TEI11" (mirror of the agreed CR to Rel-11 in C1-150810).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CP-150193</w:t>
      </w:r>
      <w:r>
        <w:rPr>
          <w:b/>
        </w:rPr>
        <w:tab/>
        <w:t>Unsuccessful PDN connectivity with #50 or #51</w:t>
      </w:r>
      <w:r>
        <w:rPr>
          <w:b/>
        </w:rPr>
        <w:br/>
      </w:r>
      <w:r>
        <w:tab/>
      </w:r>
      <w:r>
        <w:tab/>
      </w:r>
      <w:r>
        <w:tab/>
      </w:r>
      <w:r>
        <w:tab/>
      </w:r>
      <w:r>
        <w:tab/>
        <w:t>24.301</w:t>
      </w:r>
      <w:r>
        <w:tab/>
        <w:t xml:space="preserve">  CR-2096  rev 2 (Rel-13) v13.0.0</w:t>
      </w:r>
      <w:r>
        <w:br/>
      </w:r>
      <w:r>
        <w:rPr>
          <w:i/>
        </w:rPr>
        <w:tab/>
      </w:r>
      <w:r>
        <w:rPr>
          <w:i/>
        </w:rPr>
        <w:tab/>
      </w:r>
      <w:r>
        <w:rPr>
          <w:i/>
        </w:rPr>
        <w:tab/>
      </w:r>
      <w:r>
        <w:rPr>
          <w:i/>
        </w:rPr>
        <w:tab/>
      </w:r>
      <w:r>
        <w:rPr>
          <w:i/>
        </w:rPr>
        <w:tab/>
        <w:t>Source: Huawei, HiSilicon, HTC, Samsung, TeliaSonera, Ericsson</w:t>
      </w:r>
    </w:p>
    <w:p w:rsidR="00C05544" w:rsidRDefault="00C05544" w:rsidP="00C05544">
      <w:pPr>
        <w:rPr>
          <w:color w:val="808080"/>
        </w:rPr>
      </w:pPr>
      <w:r>
        <w:rPr>
          <w:color w:val="808080"/>
        </w:rPr>
        <w:t>(Replaces CP-150189)</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Replaces agreed CR in C1-150656 included in CP-150064. The reason is that category of the CR and WI fields are not correct as the CR field should be "A" and the WI "TEI11" (mirror of the agreed CR to Rel-11 in C1-150811).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CP-150195</w:t>
      </w:r>
      <w:r>
        <w:rPr>
          <w:b/>
        </w:rPr>
        <w:tab/>
        <w:t>Correction of implementation error for CR0074r1</w:t>
      </w:r>
      <w:r>
        <w:rPr>
          <w:b/>
        </w:rPr>
        <w:br/>
      </w:r>
      <w:r>
        <w:tab/>
      </w:r>
      <w:r>
        <w:tab/>
      </w:r>
      <w:r>
        <w:tab/>
      </w:r>
      <w:r>
        <w:tab/>
      </w:r>
      <w:r>
        <w:tab/>
        <w:t>31.101</w:t>
      </w:r>
      <w:r>
        <w:tab/>
        <w:t xml:space="preserve">  CR-0080  (Rel-11) v11.1.0</w:t>
      </w:r>
      <w: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11.4</w:t>
      </w:r>
      <w:r>
        <w:tab/>
        <w:t>UICC Application for Hosting Party Module [HPM_UICC]</w:t>
      </w:r>
    </w:p>
    <w:p w:rsidR="00C05544" w:rsidRDefault="00C05544" w:rsidP="00C05544">
      <w:pPr>
        <w:rPr>
          <w:i/>
        </w:rPr>
      </w:pPr>
      <w:r w:rsidRPr="00C05544">
        <w:rPr>
          <w:rFonts w:ascii="Arial" w:hAnsi="Arial" w:cs="Arial"/>
          <w:b/>
          <w:color w:val="0000FF"/>
          <w:sz w:val="24"/>
          <w:u w:val="thick"/>
        </w:rPr>
        <w:t>CP-150157</w:t>
      </w:r>
      <w:r>
        <w:rPr>
          <w:b/>
        </w:rPr>
        <w:tab/>
        <w:t>1 CR and mirror for TS 31.104 for HPM_UICC</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11.5</w:t>
      </w:r>
      <w:r>
        <w:tab/>
        <w:t>Service Awareness and Privacy Policies [SAPP-CT3]</w:t>
      </w:r>
    </w:p>
    <w:p w:rsidR="00C05544" w:rsidRDefault="00C05544" w:rsidP="00C05544">
      <w:pPr>
        <w:pStyle w:val="Heading3"/>
      </w:pPr>
      <w:r>
        <w:t>11.6</w:t>
      </w:r>
      <w:r>
        <w:tab/>
        <w:t>Security aspects of Public Warning System [PWS_Sec]</w:t>
      </w:r>
    </w:p>
    <w:p w:rsidR="00C05544" w:rsidRDefault="00C05544" w:rsidP="00C05544">
      <w:pPr>
        <w:pStyle w:val="Heading3"/>
      </w:pPr>
      <w:r>
        <w:t>11.7</w:t>
      </w:r>
      <w:r>
        <w:tab/>
        <w:t>User Data Convergence (UDC) Data Model [UDC_DM]</w:t>
      </w:r>
    </w:p>
    <w:p w:rsidR="00C05544" w:rsidRDefault="00C05544" w:rsidP="00C05544">
      <w:pPr>
        <w:pStyle w:val="Heading3"/>
      </w:pPr>
      <w:r>
        <w:t>11.8</w:t>
      </w:r>
      <w:r>
        <w:tab/>
        <w:t>Definition of the UICC Application for Hosting Party Module [HPM_UICC]</w:t>
      </w:r>
    </w:p>
    <w:p w:rsidR="00C05544" w:rsidRDefault="00C05544" w:rsidP="00C05544">
      <w:pPr>
        <w:pStyle w:val="Heading3"/>
      </w:pPr>
      <w:r>
        <w:t>11.9</w:t>
      </w:r>
      <w:r>
        <w:tab/>
        <w:t>Full Support of Multi-Operator Core Network by GERAN [Full_MOCN-GERAN]</w:t>
      </w:r>
    </w:p>
    <w:p w:rsidR="00C05544" w:rsidRDefault="00C05544" w:rsidP="00C05544">
      <w:pPr>
        <w:pStyle w:val="Heading3"/>
      </w:pPr>
      <w:r>
        <w:t>11.10</w:t>
      </w:r>
      <w:r>
        <w:tab/>
        <w:t>USSD simulation service in IMS [USSI]</w:t>
      </w:r>
    </w:p>
    <w:p w:rsidR="00C05544" w:rsidRDefault="00C05544" w:rsidP="00C05544">
      <w:pPr>
        <w:pStyle w:val="Heading3"/>
      </w:pPr>
      <w:r>
        <w:t>11.11</w:t>
      </w:r>
      <w:r>
        <w:tab/>
        <w:t>QoS Control Based on Subscriber Spending Limits [QoS_SSL-CT3]</w:t>
      </w:r>
    </w:p>
    <w:p w:rsidR="00C05544" w:rsidRDefault="00C05544" w:rsidP="00C05544">
      <w:pPr>
        <w:pStyle w:val="Heading3"/>
      </w:pPr>
      <w:r>
        <w:t>11.12</w:t>
      </w:r>
      <w:r>
        <w:tab/>
        <w:t>Single Radio Video Call Continuity for 3G-CS [vSRVCC-CT]</w:t>
      </w:r>
    </w:p>
    <w:p w:rsidR="00C05544" w:rsidRDefault="00C05544" w:rsidP="00C05544">
      <w:pPr>
        <w:pStyle w:val="Heading3"/>
      </w:pPr>
      <w:r>
        <w:t>11.13</w:t>
      </w:r>
      <w:r>
        <w:tab/>
        <w:t>Transit Inter Operator Identifier for IMS Interconnection Charging in multi operator environment [IOI_IMS_CH]</w:t>
      </w:r>
    </w:p>
    <w:p w:rsidR="00C05544" w:rsidRDefault="00C05544" w:rsidP="00C05544">
      <w:pPr>
        <w:pStyle w:val="Heading3"/>
      </w:pPr>
      <w:r>
        <w:t>11.14</w:t>
      </w:r>
      <w:r>
        <w:tab/>
        <w:t>Usability improvement of II-NNI specification for inter-connection by means of Option Item list [NNI_OI]</w:t>
      </w:r>
    </w:p>
    <w:p w:rsidR="00C05544" w:rsidRDefault="00C05544" w:rsidP="00C05544">
      <w:pPr>
        <w:pStyle w:val="Heading3"/>
      </w:pPr>
      <w:r>
        <w:t>11.15</w:t>
      </w:r>
      <w:r>
        <w:tab/>
        <w:t>enhanced Nodes Restoration for EPC [eNR_EPC]</w:t>
      </w:r>
    </w:p>
    <w:p w:rsidR="00C05544" w:rsidRDefault="00C05544" w:rsidP="00C05544">
      <w:pPr>
        <w:pStyle w:val="Heading3"/>
      </w:pPr>
      <w:r>
        <w:t>11.16</w:t>
      </w:r>
      <w:r>
        <w:tab/>
        <w:t>Reference Location Information [RLI]</w:t>
      </w:r>
    </w:p>
    <w:p w:rsidR="00C05544" w:rsidRDefault="00C05544" w:rsidP="00C05544">
      <w:pPr>
        <w:pStyle w:val="Heading3"/>
      </w:pPr>
      <w:r>
        <w:t>11.17</w:t>
      </w:r>
      <w:r>
        <w:tab/>
        <w:t>IMS Stage-3 IETF Protocol Alignment [IMSProtoc5]</w:t>
      </w:r>
    </w:p>
    <w:p w:rsidR="00C05544" w:rsidRDefault="00C05544" w:rsidP="00C05544">
      <w:pPr>
        <w:rPr>
          <w:i/>
        </w:rPr>
      </w:pPr>
      <w:r w:rsidRPr="00C05544">
        <w:rPr>
          <w:rFonts w:ascii="Arial" w:hAnsi="Arial" w:cs="Arial"/>
          <w:b/>
          <w:color w:val="0000FF"/>
          <w:sz w:val="24"/>
          <w:u w:val="thick"/>
        </w:rPr>
        <w:t>CP-150053</w:t>
      </w:r>
      <w:r>
        <w:rPr>
          <w:b/>
        </w:rPr>
        <w:tab/>
        <w:t>CR pack on IMSProtoc5</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11.18</w:t>
      </w:r>
      <w:r>
        <w:tab/>
        <w:t>Any other Rel-11 Work item or Study item</w:t>
      </w:r>
    </w:p>
    <w:p w:rsidR="00C05544" w:rsidRDefault="00C05544" w:rsidP="00C05544">
      <w:pPr>
        <w:rPr>
          <w:i/>
        </w:rPr>
      </w:pPr>
      <w:r w:rsidRPr="00C05544">
        <w:rPr>
          <w:rFonts w:ascii="Arial" w:hAnsi="Arial" w:cs="Arial"/>
          <w:b/>
          <w:color w:val="0000FF"/>
          <w:sz w:val="24"/>
          <w:u w:val="thick"/>
        </w:rPr>
        <w:t>CP-150019</w:t>
      </w:r>
      <w:r>
        <w:rPr>
          <w:b/>
        </w:rPr>
        <w:tab/>
        <w:t>Corrections on SMS Aspects of SIMTC</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CP-150054</w:t>
      </w:r>
      <w:r>
        <w:rPr>
          <w:b/>
        </w:rPr>
        <w:tab/>
        <w:t>CR pack on SIMTC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11.19</w:t>
      </w:r>
      <w:r>
        <w:tab/>
        <w:t>Support for 3GPP Voice Interworking with Enterprise IP-PBX [VINE]</w:t>
      </w:r>
    </w:p>
    <w:p w:rsidR="00C05544" w:rsidRDefault="00C05544" w:rsidP="00C05544">
      <w:pPr>
        <w:pStyle w:val="Heading3"/>
      </w:pPr>
      <w:r>
        <w:t>11.20</w:t>
      </w:r>
      <w:r>
        <w:tab/>
        <w:t>Support BroadBand Forum Accesses Interworking [BBAI_BBI-CT, BBAI_BBI-CT, BBAI_BBIII-CT]</w:t>
      </w:r>
    </w:p>
    <w:p w:rsidR="00C05544" w:rsidRDefault="00C05544" w:rsidP="00C05544">
      <w:pPr>
        <w:rPr>
          <w:i/>
        </w:rPr>
      </w:pPr>
      <w:r w:rsidRPr="00C05544">
        <w:rPr>
          <w:rFonts w:ascii="Arial" w:hAnsi="Arial" w:cs="Arial"/>
          <w:b/>
          <w:color w:val="0000FF"/>
          <w:sz w:val="24"/>
          <w:u w:val="thick"/>
        </w:rPr>
        <w:t>CP-150103</w:t>
      </w:r>
      <w:r>
        <w:rPr>
          <w:b/>
        </w:rPr>
        <w:tab/>
        <w:t>CR pack on BBAI_BBI-CT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Rel-11 CR pack on BBAI_BBI-CT.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11.21</w:t>
      </w:r>
      <w:r>
        <w:tab/>
        <w:t>Single Radio Voice Call Continuity from UTRAN/GERAN to E-UTRAN/HSPA [rSRVCC-CT]</w:t>
      </w:r>
    </w:p>
    <w:p w:rsidR="00C05544" w:rsidRDefault="00C05544" w:rsidP="00C05544">
      <w:pPr>
        <w:rPr>
          <w:i/>
        </w:rPr>
      </w:pPr>
      <w:r w:rsidRPr="00C05544">
        <w:rPr>
          <w:rFonts w:ascii="Arial" w:hAnsi="Arial" w:cs="Arial"/>
          <w:b/>
          <w:color w:val="0000FF"/>
          <w:sz w:val="24"/>
          <w:u w:val="thick"/>
        </w:rPr>
        <w:t>CP-150055</w:t>
      </w:r>
      <w:r>
        <w:rPr>
          <w:b/>
        </w:rPr>
        <w:tab/>
        <w:t>CR pack on rSRVCC-CT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11.22</w:t>
      </w:r>
      <w:r>
        <w:tab/>
        <w:t>IMS Emergency PSAP Callback [EMC_PC]</w:t>
      </w:r>
    </w:p>
    <w:p w:rsidR="00C05544" w:rsidRDefault="00C05544" w:rsidP="00C05544">
      <w:pPr>
        <w:pStyle w:val="Heading3"/>
      </w:pPr>
      <w:r>
        <w:t>11.23</w:t>
      </w:r>
      <w:r>
        <w:tab/>
        <w:t>SAE Protocol Development [SAES2, SAES2-CSFB]</w:t>
      </w:r>
    </w:p>
    <w:p w:rsidR="00C05544" w:rsidRDefault="00C05544" w:rsidP="00C05544">
      <w:pPr>
        <w:pStyle w:val="Heading3"/>
      </w:pPr>
      <w:r>
        <w:t>11.24</w:t>
      </w:r>
      <w:r>
        <w:tab/>
        <w:t>GCSMSC and GCR Redundancy for VGCS/VBS [RT_VGCS_Red]</w:t>
      </w:r>
    </w:p>
    <w:p w:rsidR="00C05544" w:rsidRDefault="00C05544" w:rsidP="00C05544">
      <w:pPr>
        <w:pStyle w:val="Heading3"/>
      </w:pPr>
      <w:r>
        <w:t>11.25</w:t>
      </w:r>
      <w:r>
        <w:tab/>
        <w:t>Introduction of ER-GSM band for GSM-R [RT_ERGSM]</w:t>
      </w:r>
    </w:p>
    <w:p w:rsidR="00C05544" w:rsidRDefault="00C05544" w:rsidP="00C05544">
      <w:pPr>
        <w:pStyle w:val="Heading3"/>
      </w:pPr>
      <w:r>
        <w:t>11.26</w:t>
      </w:r>
      <w:r>
        <w:tab/>
        <w:t>Inclusion of Media Resource Broker [MRB]</w:t>
      </w:r>
    </w:p>
    <w:p w:rsidR="00C05544" w:rsidRDefault="00C05544" w:rsidP="00C05544">
      <w:pPr>
        <w:pStyle w:val="Heading3"/>
      </w:pPr>
      <w:r>
        <w:t>11.27</w:t>
      </w:r>
      <w:r>
        <w:tab/>
        <w:t>Deprioritized SA2 - LIPA Mobility and SIPTO at the Local Network [LIMONET-SIPTO, LIMONET-LIPA]</w:t>
      </w:r>
    </w:p>
    <w:p w:rsidR="00C05544" w:rsidRDefault="00C05544" w:rsidP="00C05544">
      <w:pPr>
        <w:pStyle w:val="Heading3"/>
      </w:pPr>
      <w:r>
        <w:t>11.28</w:t>
      </w:r>
      <w:r>
        <w:tab/>
        <w:t>Deprioritized SA2 - VPLMN Autonomous CSG Roaming [VCSG-St3]</w:t>
      </w:r>
    </w:p>
    <w:p w:rsidR="00C05544" w:rsidRDefault="00C05544" w:rsidP="00C05544">
      <w:pPr>
        <w:pStyle w:val="Heading3"/>
      </w:pPr>
      <w:r>
        <w:t>Deprioritized SA2 - VPLMN Autonomous CSG Roaming [VCSG-St3]</w:t>
      </w:r>
    </w:p>
    <w:p w:rsidR="00C05544" w:rsidRDefault="00C05544" w:rsidP="00C05544">
      <w:pPr>
        <w:pStyle w:val="Heading3"/>
      </w:pPr>
      <w:r>
        <w:t>11.29</w:t>
      </w:r>
      <w:r>
        <w:tab/>
        <w:t>Support of RFC 6140 in IMS [GINI]</w:t>
      </w:r>
    </w:p>
    <w:p w:rsidR="00C05544" w:rsidRDefault="00C05544" w:rsidP="00C05544">
      <w:pPr>
        <w:pStyle w:val="Heading3"/>
      </w:pPr>
      <w:r>
        <w:t>11.30</w:t>
      </w:r>
      <w:r>
        <w:tab/>
        <w:t>VPLMN Autonomous CSG Roaming [VGCS-St3]</w:t>
      </w:r>
    </w:p>
    <w:p w:rsidR="00C05544" w:rsidRDefault="00C05544" w:rsidP="00C05544">
      <w:pPr>
        <w:pStyle w:val="Heading3"/>
      </w:pPr>
      <w:r>
        <w:t>11.31</w:t>
      </w:r>
      <w:r>
        <w:tab/>
        <w:t>LOcation-Based Selection of gaTEways foR WLAN [LOBSTER-CT]</w:t>
      </w:r>
    </w:p>
    <w:p w:rsidR="00C05544" w:rsidRDefault="00C05544" w:rsidP="00C05544">
      <w:pPr>
        <w:pStyle w:val="Heading3"/>
      </w:pPr>
      <w:r>
        <w:t>11.32</w:t>
      </w:r>
      <w:r>
        <w:tab/>
        <w:t>S2a Mobility based On GTP and WLAN access to EPC [SaMOG_WLAN]</w:t>
      </w:r>
    </w:p>
    <w:p w:rsidR="00C05544" w:rsidRDefault="00C05544" w:rsidP="00C05544">
      <w:pPr>
        <w:pStyle w:val="Heading3"/>
      </w:pPr>
      <w:r>
        <w:t>11.33</w:t>
      </w:r>
      <w:r>
        <w:tab/>
        <w:t>Enhancement of the Protocols for SMS over SGs [PROTOC_SMS_SGs]</w:t>
      </w:r>
    </w:p>
    <w:p w:rsidR="00C05544" w:rsidRDefault="00C05544" w:rsidP="00C05544">
      <w:pPr>
        <w:pStyle w:val="Heading3"/>
      </w:pPr>
      <w:r>
        <w:t>11.34</w:t>
      </w:r>
      <w:r>
        <w:tab/>
        <w:t>Enhancements for Multimedia Priority Service (MPS) – Gateway Control Priority [eMPS_Gateway]</w:t>
      </w:r>
    </w:p>
    <w:p w:rsidR="00C05544" w:rsidRDefault="00C05544" w:rsidP="00C05544">
      <w:pPr>
        <w:pStyle w:val="Heading3"/>
      </w:pPr>
      <w:r>
        <w:t>11.35</w:t>
      </w:r>
      <w:r>
        <w:tab/>
        <w:t>Service Identification for RRC Improvements in GERAN [SIRIG]</w:t>
      </w:r>
    </w:p>
    <w:p w:rsidR="00C05544" w:rsidRDefault="00C05544" w:rsidP="00C05544">
      <w:pPr>
        <w:pStyle w:val="Heading3"/>
      </w:pPr>
      <w:r>
        <w:t>11.36</w:t>
      </w:r>
      <w:r>
        <w:tab/>
        <w:t>Network Provided Location Information for IMS [NWK-PL2IMS-CT]</w:t>
      </w:r>
    </w:p>
    <w:p w:rsidR="00C05544" w:rsidRDefault="00C05544" w:rsidP="00C05544">
      <w:pPr>
        <w:rPr>
          <w:i/>
        </w:rPr>
      </w:pPr>
      <w:r w:rsidRPr="00C05544">
        <w:rPr>
          <w:rFonts w:ascii="Arial" w:hAnsi="Arial" w:cs="Arial"/>
          <w:b/>
          <w:color w:val="0000FF"/>
          <w:sz w:val="24"/>
          <w:u w:val="thick"/>
        </w:rPr>
        <w:t>CP-150104</w:t>
      </w:r>
      <w:r>
        <w:rPr>
          <w:b/>
        </w:rPr>
        <w:tab/>
        <w:t>CR pack on NWK-PL2IMS-CT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Rel-11 CR pack on NWK-PL2IMS-CT.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11.37</w:t>
      </w:r>
      <w:r>
        <w:tab/>
        <w:t>Data Indication in Access Network Discovery and Selection Function [DIDA-CT]</w:t>
      </w:r>
    </w:p>
    <w:p w:rsidR="00C05544" w:rsidRDefault="00C05544" w:rsidP="00C05544">
      <w:pPr>
        <w:pStyle w:val="Heading3"/>
      </w:pPr>
      <w:r>
        <w:t>11.38</w:t>
      </w:r>
      <w:r>
        <w:tab/>
        <w:t>Roaming Architecture for Voice over IMS with Local Breakout [RAVEL-CT]</w:t>
      </w:r>
    </w:p>
    <w:p w:rsidR="00C05544" w:rsidRDefault="00C05544" w:rsidP="00C05544">
      <w:pPr>
        <w:pStyle w:val="Heading3"/>
      </w:pPr>
      <w:r>
        <w:t>11.39</w:t>
      </w:r>
      <w:r>
        <w:tab/>
        <w:t>AT commands for Universal Resource Identifier (URI) support [ATURI]</w:t>
      </w:r>
    </w:p>
    <w:p w:rsidR="00C05544" w:rsidRDefault="00C05544" w:rsidP="00C05544">
      <w:pPr>
        <w:pStyle w:val="Heading3"/>
      </w:pPr>
      <w:r>
        <w:t>11.40</w:t>
      </w:r>
      <w:r>
        <w:tab/>
        <w:t>PS Additional Number (Stage 3) [PSAN]</w:t>
      </w:r>
    </w:p>
    <w:p w:rsidR="00C05544" w:rsidRDefault="00C05544" w:rsidP="00C05544">
      <w:pPr>
        <w:pStyle w:val="Heading3"/>
      </w:pPr>
      <w:r>
        <w:t>11.41</w:t>
      </w:r>
      <w:r>
        <w:tab/>
        <w:t>Generic IMS User Group Over Sh [GenUG_Sh]</w:t>
      </w:r>
    </w:p>
    <w:p w:rsidR="00C05544" w:rsidRDefault="00C05544" w:rsidP="00C05544">
      <w:pPr>
        <w:pStyle w:val="Heading3"/>
      </w:pPr>
      <w:r>
        <w:t>11.42</w:t>
      </w:r>
      <w:r>
        <w:tab/>
        <w:t>Any other Rel-11 Work item or Study item</w:t>
      </w:r>
    </w:p>
    <w:p w:rsidR="00C05544" w:rsidRDefault="00C05544" w:rsidP="00C05544">
      <w:pPr>
        <w:rPr>
          <w:i/>
        </w:rPr>
      </w:pPr>
      <w:r w:rsidRPr="00C05544">
        <w:rPr>
          <w:rFonts w:ascii="Arial" w:hAnsi="Arial" w:cs="Arial"/>
          <w:b/>
          <w:color w:val="0000FF"/>
          <w:sz w:val="24"/>
          <w:u w:val="thick"/>
        </w:rPr>
        <w:t>CP-150102</w:t>
      </w:r>
      <w:r>
        <w:rPr>
          <w:b/>
        </w:rPr>
        <w:tab/>
        <w:t>CR pack on SAES-St3-PCC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Rel-10 CR pack on SAES-St3-PCC.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12</w:t>
      </w:r>
      <w:r>
        <w:tab/>
        <w:t>Rel-12</w:t>
      </w:r>
    </w:p>
    <w:p w:rsidR="00C05544" w:rsidRDefault="00C05544" w:rsidP="00C05544">
      <w:pPr>
        <w:pStyle w:val="Heading3"/>
      </w:pPr>
      <w:r>
        <w:t>12.1</w:t>
      </w:r>
      <w:r>
        <w:tab/>
        <w:t>New and revised WIDs for Rel-12</w:t>
      </w:r>
    </w:p>
    <w:p w:rsidR="00C05544" w:rsidRDefault="00C05544" w:rsidP="00C05544">
      <w:pPr>
        <w:pStyle w:val="Heading3"/>
      </w:pPr>
      <w:r>
        <w:t>12.2</w:t>
      </w:r>
      <w:r>
        <w:tab/>
        <w:t>Rel-12 work planning</w:t>
      </w:r>
    </w:p>
    <w:p w:rsidR="00C05544" w:rsidRDefault="00C05544" w:rsidP="00C05544">
      <w:pPr>
        <w:pStyle w:val="Heading3"/>
      </w:pPr>
      <w:r>
        <w:t>12.3</w:t>
      </w:r>
      <w:r>
        <w:tab/>
        <w:t>TEI12 [TEI12]</w:t>
      </w:r>
    </w:p>
    <w:p w:rsidR="00C05544" w:rsidRDefault="00C05544" w:rsidP="00C05544">
      <w:pPr>
        <w:rPr>
          <w:i/>
        </w:rPr>
      </w:pPr>
      <w:r w:rsidRPr="00C05544">
        <w:rPr>
          <w:rFonts w:ascii="Arial" w:hAnsi="Arial" w:cs="Arial"/>
          <w:b/>
          <w:color w:val="0000FF"/>
          <w:sz w:val="24"/>
          <w:u w:val="thick"/>
        </w:rPr>
        <w:t>CP-150020</w:t>
      </w:r>
      <w:r>
        <w:rPr>
          <w:b/>
        </w:rPr>
        <w:tab/>
        <w:t>Corrections on AVP allocation</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CP-150021</w:t>
      </w:r>
      <w:r>
        <w:rPr>
          <w:b/>
        </w:rPr>
        <w:tab/>
        <w:t>Corrections on EPS AAA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CP-150022</w:t>
      </w:r>
      <w:r>
        <w:rPr>
          <w:b/>
        </w:rPr>
        <w:tab/>
        <w:t>Corrections on Diameter based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CP-150023</w:t>
      </w:r>
      <w:r>
        <w:rPr>
          <w:b/>
        </w:rPr>
        <w:tab/>
        <w:t>Corrections on IMS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CP-150024</w:t>
      </w:r>
      <w:r>
        <w:rPr>
          <w:b/>
        </w:rPr>
        <w:tab/>
        <w:t>Corrections on Addressing and Subscriber Data Handling</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CP-150025</w:t>
      </w:r>
      <w:r>
        <w:rPr>
          <w:b/>
        </w:rPr>
        <w:tab/>
        <w:t>Corrections on GTP and PMIP</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CP-150034</w:t>
      </w:r>
      <w:r>
        <w:rPr>
          <w:b/>
        </w:rPr>
        <w:tab/>
        <w:t>Correction on Restoration Procedures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CP-150063</w:t>
      </w:r>
      <w:r>
        <w:rPr>
          <w:b/>
        </w:rPr>
        <w:tab/>
        <w:t>CR pack on TEI12 - IMS-related CRs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CP-150064</w:t>
      </w:r>
      <w:r>
        <w:rPr>
          <w:b/>
        </w:rPr>
        <w:tab/>
        <w:t>CR pack on TEI12 - non-IMS-related CRs</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 xml:space="preserve">Approved except C1-150653, C1-150654, C1-150655, </w:t>
      </w:r>
      <w:del w:id="52" w:author="Bruno Landais" w:date="2015-03-13T10:05:00Z">
        <w:r w:rsidDel="00A1713F">
          <w:delText xml:space="preserve"> </w:delText>
        </w:r>
      </w:del>
      <w:r>
        <w:t>C1-150656. These documents were revised in CP-150190 - CP-150193.</w:t>
      </w:r>
    </w:p>
    <w:p w:rsidR="00C05544" w:rsidRDefault="00C05544" w:rsidP="00C05544">
      <w:r>
        <w:t>Morpho Cards commented that C1-150890, C1-150891 C</w:t>
      </w:r>
      <w:r w:rsidR="00E80D9B">
        <w:t>1-150892 and C1-150893 contain</w:t>
      </w:r>
      <w:r>
        <w:t xml:space="preserve"> typo: "contexs" should be changed to "context". These documents were revised in CP-150201 - CP-150204.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CP-150106</w:t>
      </w:r>
      <w:r>
        <w:rPr>
          <w:b/>
        </w:rPr>
        <w:tab/>
        <w:t>CR pack on SAES-St3-PCC, TEI12</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SAES-St3-PCC, TEI12.</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CP-150123</w:t>
      </w:r>
      <w:r>
        <w:rPr>
          <w:b/>
        </w:rPr>
        <w:tab/>
        <w:t>CR pack on TEI12</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TEI12.</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CP-150141</w:t>
      </w:r>
      <w:r>
        <w:rPr>
          <w:b/>
        </w:rPr>
        <w:tab/>
        <w:t>Correction of reference</w:t>
      </w:r>
      <w:r>
        <w:rPr>
          <w:b/>
        </w:rPr>
        <w:br/>
      </w:r>
      <w:r>
        <w:tab/>
      </w:r>
      <w:r>
        <w:tab/>
      </w:r>
      <w:r>
        <w:tab/>
      </w:r>
      <w:r>
        <w:tab/>
      </w:r>
      <w:r>
        <w:tab/>
        <w:t>24.234</w:t>
      </w:r>
      <w:r>
        <w:tab/>
        <w:t xml:space="preserve">  CR-0124  (Rel-12) v12.1.0</w:t>
      </w:r>
      <w:r>
        <w:br/>
      </w:r>
      <w:r>
        <w:rPr>
          <w:i/>
        </w:rPr>
        <w:tab/>
      </w:r>
      <w:r>
        <w:rPr>
          <w:i/>
        </w:rPr>
        <w:tab/>
      </w:r>
      <w:r>
        <w:rPr>
          <w:i/>
        </w:rPr>
        <w:tab/>
      </w:r>
      <w:r>
        <w:rPr>
          <w:i/>
        </w:rPr>
        <w:tab/>
      </w:r>
      <w:r>
        <w:rPr>
          <w:i/>
        </w:rPr>
        <w:tab/>
        <w:t>Source: BlackBerry UK Limited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BlackBerry has submitted CP-150141 direct</w:t>
      </w:r>
      <w:ins w:id="53" w:author="Bruno Landais" w:date="2015-03-13T10:06:00Z">
        <w:r w:rsidR="00A1713F">
          <w:t>ly</w:t>
        </w:r>
      </w:ins>
      <w:r>
        <w:t xml:space="preserve"> to CT.</w:t>
      </w:r>
    </w:p>
    <w:p w:rsidR="00C05544" w:rsidRDefault="00C05544" w:rsidP="00C05544">
      <w:r>
        <w:t>This CR corrects a reference in TS 24.234 to point to the release 11 version of TS 2</w:t>
      </w:r>
      <w:ins w:id="54" w:author="Chaponniere, Lena" w:date="2015-03-12T13:28:00Z">
        <w:r w:rsidR="003D025D">
          <w:t>9</w:t>
        </w:r>
      </w:ins>
      <w:del w:id="55" w:author="Chaponniere, Lena" w:date="2015-03-12T13:28:00Z">
        <w:r w:rsidDel="003D025D">
          <w:delText>3</w:delText>
        </w:r>
      </w:del>
      <w:r>
        <w:t>.161 based on the LS from CT received by CT1 regarding the decision to discontinue TS 29.161 from release 12.</w:t>
      </w:r>
    </w:p>
    <w:p w:rsidR="00C05544" w:rsidRDefault="00C05544" w:rsidP="00C05544">
      <w:r>
        <w:t xml:space="preserve">This update to the specific reference is </w:t>
      </w:r>
      <w:r w:rsidR="00DF732E">
        <w:t>in line</w:t>
      </w:r>
      <w:r>
        <w:t xml:space="preserve"> with similar reference updates approved at CT#66 for discontinued release 12 I-WLAN specifications.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CT1 Chairman clarified that the issue was discussed in CT1.</w:t>
      </w:r>
    </w:p>
    <w:p w:rsidR="00C05544" w:rsidRDefault="00C05544" w:rsidP="00C05544">
      <w:r>
        <w:t xml:space="preserve">Qualcomm, Ericsson and Alcatel-Lucent believe the CR is not needed because it was agreed not to maintain TS 24.234. Companies believe this is not inline </w:t>
      </w:r>
      <w:ins w:id="56" w:author="Chaponniere, Lena" w:date="2015-03-12T13:25:00Z">
        <w:r w:rsidR="003D025D">
          <w:t xml:space="preserve">with </w:t>
        </w:r>
      </w:ins>
      <w:r>
        <w:t>SA guidance related to I-WLAN discontinuity.</w:t>
      </w:r>
    </w:p>
    <w:p w:rsidR="00C05544" w:rsidRDefault="00C05544" w:rsidP="00C05544">
      <w:r>
        <w:t>CT Chairman reminded that CT#66 sent LS CP-141001 out in this topic with guidance: "CT Plenary thanks CT3 for their LS on discontinuance of I-WLAN related TS 29.161. CT Plenary has discussed this issue and decided to discontinue the I-WLAN related TS 29.161 from Rel-12 onwards. Consequently, any references to TS 29.161 in other Rel-12 onwards specifications need to be updated accordingly."</w:t>
      </w:r>
    </w:p>
    <w:p w:rsidR="00C05544" w:rsidRDefault="00C05544" w:rsidP="00C05544">
      <w:r>
        <w:t xml:space="preserve">Telecom Italia is </w:t>
      </w:r>
      <w:ins w:id="57" w:author="Chaponniere, Lena" w:date="2015-03-12T13:27:00Z">
        <w:r w:rsidR="003D025D">
          <w:t xml:space="preserve">in </w:t>
        </w:r>
      </w:ins>
      <w:r>
        <w:t xml:space="preserve">favour </w:t>
      </w:r>
      <w:ins w:id="58" w:author="Chaponniere, Lena" w:date="2015-03-12T13:27:00Z">
        <w:r w:rsidR="003D025D">
          <w:t>of</w:t>
        </w:r>
      </w:ins>
      <w:del w:id="59" w:author="Chaponniere, Lena" w:date="2015-03-12T13:27:00Z">
        <w:r w:rsidDel="003D025D">
          <w:delText>to</w:delText>
        </w:r>
      </w:del>
      <w:r>
        <w:t xml:space="preserve"> approv</w:t>
      </w:r>
      <w:ins w:id="60" w:author="Chaponniere, Lena" w:date="2015-03-12T13:27:00Z">
        <w:r w:rsidR="003D025D">
          <w:t>ing</w:t>
        </w:r>
      </w:ins>
      <w:del w:id="61" w:author="Chaponniere, Lena" w:date="2015-03-12T13:27:00Z">
        <w:r w:rsidDel="003D025D">
          <w:delText>e</w:delText>
        </w:r>
      </w:del>
      <w:r>
        <w:t xml:space="preserve"> this CR based on agreement in CT#66.</w:t>
      </w:r>
    </w:p>
    <w:p w:rsidR="00C05544" w:rsidRDefault="00C05544" w:rsidP="00C05544">
      <w:r>
        <w:t xml:space="preserve">Qualcomm commented that based on SA guidance it was requested </w:t>
      </w:r>
      <w:ins w:id="62" w:author="Chaponniere, Lena" w:date="2015-03-12T13:26:00Z">
        <w:r w:rsidR="003D025D">
          <w:t xml:space="preserve">that </w:t>
        </w:r>
      </w:ins>
      <w:r>
        <w:t xml:space="preserve">each WGs </w:t>
      </w:r>
      <w:del w:id="63" w:author="Chaponniere, Lena" w:date="2015-03-12T13:26:00Z">
        <w:r w:rsidDel="003D025D">
          <w:delText xml:space="preserve">to </w:delText>
        </w:r>
      </w:del>
      <w:r>
        <w:t xml:space="preserve">make </w:t>
      </w:r>
      <w:ins w:id="64" w:author="Chaponniere, Lena" w:date="2015-03-12T13:26:00Z">
        <w:r w:rsidR="003D025D">
          <w:t xml:space="preserve">their own </w:t>
        </w:r>
      </w:ins>
      <w:r>
        <w:t>decision</w:t>
      </w:r>
      <w:ins w:id="65" w:author="Chaponniere, Lena" w:date="2015-03-12T13:26:00Z">
        <w:r w:rsidR="003D025D">
          <w:t xml:space="preserve"> about I-WLAN spec maintainance</w:t>
        </w:r>
      </w:ins>
      <w:ins w:id="66" w:author="Chaponniere, Lena" w:date="2015-03-12T13:25:00Z">
        <w:r w:rsidR="003D025D">
          <w:t>. CT1 kept TS 24.234 in Rel-12 because some companies thought it contained text on EAP-AKA that needs to be retained. But the reference to TS 29.161 is not related to EAP-AKA, hence</w:t>
        </w:r>
      </w:ins>
      <w:del w:id="67" w:author="Chaponniere, Lena" w:date="2015-03-12T13:26:00Z">
        <w:r w:rsidDel="003D025D">
          <w:delText xml:space="preserve"> and based on</w:delText>
        </w:r>
      </w:del>
      <w:r>
        <w:t xml:space="preserve"> this CR is not </w:t>
      </w:r>
      <w:ins w:id="68" w:author="Chaponniere, Lena" w:date="2015-03-12T13:26:00Z">
        <w:r w:rsidR="003D025D">
          <w:t>needed</w:t>
        </w:r>
      </w:ins>
      <w:del w:id="69" w:author="Chaponniere, Lena" w:date="2015-03-12T13:26:00Z">
        <w:r w:rsidDel="003D025D">
          <w:delText>agreeable</w:delText>
        </w:r>
      </w:del>
      <w:r>
        <w:t>.</w:t>
      </w:r>
    </w:p>
    <w:p w:rsidR="00C05544" w:rsidRDefault="00C05544" w:rsidP="00C05544">
      <w:r>
        <w:t>Alcatel-Lucent also believe CR is not needed since based on decision made</w:t>
      </w:r>
      <w:r w:rsidR="00E80D9B">
        <w:t xml:space="preserve"> related to</w:t>
      </w:r>
      <w:r>
        <w:t xml:space="preserve"> I-WLAN discontinuity whole TS 24.234 is unusable.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CP-150156</w:t>
      </w:r>
      <w:r>
        <w:rPr>
          <w:b/>
        </w:rPr>
        <w:tab/>
        <w:t>1 CR against TS 31.102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CP-150159</w:t>
      </w:r>
      <w:r>
        <w:rPr>
          <w:b/>
        </w:rPr>
        <w:tab/>
        <w:t>2 CRs against TS 31.111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CP-150161</w:t>
      </w:r>
      <w:r>
        <w:rPr>
          <w:b/>
        </w:rPr>
        <w:tab/>
        <w:t>4 CRs against TS 31.121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CP-150164</w:t>
      </w:r>
      <w:r>
        <w:rPr>
          <w:b/>
        </w:rPr>
        <w:tab/>
        <w:t>4 CRs against TS 31.124 for TEI12</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CP-150201</w:t>
      </w:r>
      <w:r>
        <w:rPr>
          <w:b/>
        </w:rPr>
        <w:tab/>
        <w:t>Correcting SM re-activation attempts at PLMN change when only one IP version is supported by the network.</w:t>
      </w:r>
      <w:r>
        <w:rPr>
          <w:b/>
        </w:rPr>
        <w:br/>
      </w:r>
      <w:r>
        <w:tab/>
      </w:r>
      <w:r>
        <w:tab/>
      </w:r>
      <w:r>
        <w:tab/>
      </w:r>
      <w:r>
        <w:tab/>
      </w:r>
      <w:r>
        <w:tab/>
        <w:t>24.008</w:t>
      </w:r>
      <w:r>
        <w:tab/>
        <w:t xml:space="preserve">  CR-2699  rev 5 (Rel-12)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CP-150202</w:t>
      </w:r>
      <w:r>
        <w:rPr>
          <w:b/>
        </w:rPr>
        <w:tab/>
        <w:t>Correcting ESM re-activation attempts at PLMN change when only one IP version is supported by the network</w:t>
      </w:r>
      <w:r>
        <w:rPr>
          <w:b/>
        </w:rPr>
        <w:br/>
      </w:r>
      <w:r>
        <w:tab/>
      </w:r>
      <w:r>
        <w:tab/>
      </w:r>
      <w:r>
        <w:tab/>
      </w:r>
      <w:r>
        <w:tab/>
      </w:r>
      <w:r>
        <w:tab/>
        <w:t>24.301</w:t>
      </w:r>
      <w:r>
        <w:tab/>
        <w:t xml:space="preserve">  CR-2077  rev 5 (Rel-12)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CP-150203</w:t>
      </w:r>
      <w:r>
        <w:rPr>
          <w:b/>
        </w:rPr>
        <w:tab/>
        <w:t>Correcting SM re-activation attempts at PLMN change when only one IP version is supported by the network.</w:t>
      </w:r>
      <w:r>
        <w:rPr>
          <w:b/>
        </w:rPr>
        <w:br/>
      </w:r>
      <w:r>
        <w:tab/>
      </w:r>
      <w:r>
        <w:tab/>
      </w:r>
      <w:r>
        <w:tab/>
      </w:r>
      <w:r>
        <w:tab/>
      </w:r>
      <w:r>
        <w:tab/>
        <w:t>24.008</w:t>
      </w:r>
      <w:r>
        <w:tab/>
        <w:t xml:space="preserve">  CR-2700  rev 5 (Rel-13)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CP-150204</w:t>
      </w:r>
      <w:r>
        <w:rPr>
          <w:b/>
        </w:rPr>
        <w:tab/>
        <w:t>Correcting ESM re-activation attempts at PLMN change when only one IP version is supported by the network</w:t>
      </w:r>
      <w:r>
        <w:rPr>
          <w:b/>
        </w:rPr>
        <w:br/>
      </w:r>
      <w:r>
        <w:tab/>
      </w:r>
      <w:r>
        <w:tab/>
      </w:r>
      <w:r>
        <w:tab/>
      </w:r>
      <w:r>
        <w:tab/>
      </w:r>
      <w:r>
        <w:tab/>
        <w:t>24.301</w:t>
      </w:r>
      <w:r>
        <w:tab/>
        <w:t xml:space="preserve">  CR-2078  rev 5 (Rel-13) v..</w:t>
      </w:r>
      <w:r>
        <w:br/>
      </w:r>
      <w:r>
        <w:rPr>
          <w:i/>
        </w:rPr>
        <w:tab/>
      </w:r>
      <w:r>
        <w:rPr>
          <w:i/>
        </w:rPr>
        <w:tab/>
      </w:r>
      <w:r>
        <w:rPr>
          <w:i/>
        </w:rPr>
        <w:tab/>
      </w:r>
      <w:r>
        <w:rPr>
          <w:i/>
        </w:rPr>
        <w:tab/>
      </w:r>
      <w:r>
        <w:rPr>
          <w:i/>
        </w:rPr>
        <w:tab/>
        <w:t>Source: TeliaSonera, Ericsson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12.4</w:t>
      </w:r>
      <w:r>
        <w:tab/>
        <w:t>BB1: Stage 3 CN aspects of SIPTO at the Local Network [LIMONET-SIPTO]</w:t>
      </w:r>
    </w:p>
    <w:p w:rsidR="00C05544" w:rsidRDefault="00C05544" w:rsidP="00C05544">
      <w:pPr>
        <w:pStyle w:val="Heading3"/>
      </w:pPr>
      <w:r>
        <w:t>12.5</w:t>
      </w:r>
      <w:r>
        <w:tab/>
        <w:t>BB2: Stage 3 CN aspects of LIPA Mobility</w:t>
      </w:r>
    </w:p>
    <w:p w:rsidR="00C05544" w:rsidRDefault="00C05544" w:rsidP="00C05544">
      <w:pPr>
        <w:pStyle w:val="Heading3"/>
      </w:pPr>
      <w:r>
        <w:t>[LIMONET-LIPA]</w:t>
      </w:r>
    </w:p>
    <w:p w:rsidR="00C05544" w:rsidRDefault="00C05544" w:rsidP="00C05544">
      <w:pPr>
        <w:pStyle w:val="Heading3"/>
      </w:pPr>
      <w:r>
        <w:t>12.6</w:t>
      </w:r>
      <w:r>
        <w:tab/>
        <w:t>Security aspects of Public Warning System [PWS_Sec(stopped)]</w:t>
      </w:r>
    </w:p>
    <w:p w:rsidR="00C05544" w:rsidRDefault="00C05544" w:rsidP="00C05544">
      <w:pPr>
        <w:pStyle w:val="Heading3"/>
      </w:pPr>
      <w:r>
        <w:t>12.7</w:t>
      </w:r>
      <w:r>
        <w:tab/>
        <w:t>Interworking between a PLMN with WLAN to access the EPC and a PDN (Stage 3) [SAES_WLAN_EPC_intwk]</w:t>
      </w:r>
    </w:p>
    <w:p w:rsidR="00C05544" w:rsidRDefault="00C05544" w:rsidP="00C05544">
      <w:pPr>
        <w:pStyle w:val="Heading3"/>
      </w:pPr>
      <w:r>
        <w:t>12.8</w:t>
      </w:r>
      <w:r>
        <w:tab/>
        <w:t>Introduction of ER-GSM band for GSM-R [RT_ERGSM]</w:t>
      </w:r>
    </w:p>
    <w:p w:rsidR="00C05544" w:rsidRDefault="00C05544" w:rsidP="00C05544">
      <w:pPr>
        <w:pStyle w:val="Heading3"/>
      </w:pPr>
      <w:r>
        <w:t>12.9</w:t>
      </w:r>
      <w:r>
        <w:tab/>
        <w:t>Downlink Multi Carrier GERAN [DMCG]</w:t>
      </w:r>
    </w:p>
    <w:p w:rsidR="00C05544" w:rsidRDefault="00C05544" w:rsidP="00C05544">
      <w:pPr>
        <w:pStyle w:val="Heading3"/>
      </w:pPr>
      <w:r>
        <w:t>[DMCG]</w:t>
      </w:r>
    </w:p>
    <w:p w:rsidR="00C05544" w:rsidRDefault="00C05544" w:rsidP="00C05544">
      <w:pPr>
        <w:pStyle w:val="Heading3"/>
      </w:pPr>
      <w:r>
        <w:t>12.10</w:t>
      </w:r>
      <w:r>
        <w:tab/>
        <w:t>IMS-based telepresence [IMS_TELEP]</w:t>
      </w:r>
    </w:p>
    <w:p w:rsidR="00C05544" w:rsidRDefault="00C05544" w:rsidP="00C05544">
      <w:pPr>
        <w:rPr>
          <w:i/>
        </w:rPr>
      </w:pPr>
      <w:r w:rsidRPr="00C05544">
        <w:rPr>
          <w:rFonts w:ascii="Arial" w:hAnsi="Arial" w:cs="Arial"/>
          <w:b/>
          <w:color w:val="0000FF"/>
          <w:sz w:val="24"/>
          <w:u w:val="thick"/>
        </w:rPr>
        <w:t>CP-150026</w:t>
      </w:r>
      <w:r>
        <w:rPr>
          <w:b/>
        </w:rPr>
        <w:tab/>
        <w:t>Corrections on IMS-based Telepresence</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CP-150057</w:t>
      </w:r>
      <w:r>
        <w:rPr>
          <w:b/>
        </w:rPr>
        <w:tab/>
        <w:t>CR pack on IMS_TELEP</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CP-150107</w:t>
      </w:r>
      <w:r>
        <w:rPr>
          <w:b/>
        </w:rPr>
        <w:tab/>
        <w:t>CR pack on IMS_TELEP-CT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IMS_TELEP-CT.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12.11</w:t>
      </w:r>
      <w:r>
        <w:tab/>
        <w:t>Extended IMS media plane security features [eMEDIASEC-CT]</w:t>
      </w:r>
    </w:p>
    <w:p w:rsidR="00C05544" w:rsidRDefault="00C05544" w:rsidP="00C05544">
      <w:pPr>
        <w:rPr>
          <w:i/>
        </w:rPr>
      </w:pPr>
      <w:r w:rsidRPr="00C05544">
        <w:rPr>
          <w:rFonts w:ascii="Arial" w:hAnsi="Arial" w:cs="Arial"/>
          <w:b/>
          <w:color w:val="0000FF"/>
          <w:sz w:val="24"/>
          <w:u w:val="thick"/>
        </w:rPr>
        <w:t>CP-150030</w:t>
      </w:r>
      <w:r>
        <w:rPr>
          <w:b/>
        </w:rPr>
        <w:tab/>
        <w:t>Corrections on CT aspects of Extended IMS media plane security</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CP-150058</w:t>
      </w:r>
      <w:r>
        <w:rPr>
          <w:b/>
        </w:rPr>
        <w:tab/>
        <w:t>CR pack on eMEDIASEC-CT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12.12</w:t>
      </w:r>
      <w:r>
        <w:tab/>
        <w:t>Reporting Enhancements in Warning Message Delivery (Stage 2/3) [REP_WMD]</w:t>
      </w:r>
    </w:p>
    <w:p w:rsidR="00C05544" w:rsidRDefault="00C05544" w:rsidP="00C05544">
      <w:pPr>
        <w:rPr>
          <w:i/>
        </w:rPr>
      </w:pPr>
      <w:r w:rsidRPr="00C05544">
        <w:rPr>
          <w:rFonts w:ascii="Arial" w:hAnsi="Arial" w:cs="Arial"/>
          <w:b/>
          <w:color w:val="0000FF"/>
          <w:sz w:val="24"/>
          <w:u w:val="thick"/>
        </w:rPr>
        <w:t>CP-150029</w:t>
      </w:r>
      <w:r>
        <w:rPr>
          <w:b/>
        </w:rPr>
        <w:tab/>
        <w:t>Correction on Reporting Enhancements in Warning Message Delivery</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12.13</w:t>
      </w:r>
      <w:r>
        <w:tab/>
        <w:t>SRVCC before ringing [bSRVCC]</w:t>
      </w:r>
    </w:p>
    <w:p w:rsidR="00C05544" w:rsidRDefault="00C05544" w:rsidP="00C05544">
      <w:pPr>
        <w:rPr>
          <w:i/>
        </w:rPr>
      </w:pPr>
      <w:r w:rsidRPr="00C05544">
        <w:rPr>
          <w:rFonts w:ascii="Arial" w:hAnsi="Arial" w:cs="Arial"/>
          <w:b/>
          <w:color w:val="0000FF"/>
          <w:sz w:val="24"/>
          <w:u w:val="thick"/>
        </w:rPr>
        <w:t>CP-150059</w:t>
      </w:r>
      <w:r>
        <w:rPr>
          <w:b/>
        </w:rPr>
        <w:tab/>
        <w:t>CR pack on bSRVCC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12.14</w:t>
      </w:r>
      <w:r>
        <w:tab/>
        <w:t>IMS Stage 3 IETF Protocol Alignment - Phase 6 [IMSProtoc6]</w:t>
      </w:r>
    </w:p>
    <w:p w:rsidR="00C05544" w:rsidRDefault="00C05544" w:rsidP="00C05544">
      <w:pPr>
        <w:rPr>
          <w:i/>
        </w:rPr>
      </w:pPr>
      <w:r w:rsidRPr="00C05544">
        <w:rPr>
          <w:rFonts w:ascii="Arial" w:hAnsi="Arial" w:cs="Arial"/>
          <w:b/>
          <w:color w:val="0000FF"/>
          <w:sz w:val="24"/>
          <w:u w:val="thick"/>
        </w:rPr>
        <w:t>CP-150060</w:t>
      </w:r>
      <w:r>
        <w:rPr>
          <w:b/>
        </w:rPr>
        <w:tab/>
        <w:t>CR pack on IMSProtoc6</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CP-150108</w:t>
      </w:r>
      <w:r>
        <w:rPr>
          <w:b/>
        </w:rPr>
        <w:tab/>
        <w:t>CR pack on IMSProtoc6</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IMSProtoc6.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12.15</w:t>
      </w:r>
      <w:r>
        <w:tab/>
        <w:t>SAE Protocol Development - Phase 3 [SAES3, SAES3-CSFB, SAES3-non3GPP]</w:t>
      </w:r>
    </w:p>
    <w:p w:rsidR="00C05544" w:rsidRDefault="00C05544" w:rsidP="00C05544">
      <w:pPr>
        <w:rPr>
          <w:i/>
        </w:rPr>
      </w:pPr>
      <w:r w:rsidRPr="00C05544">
        <w:rPr>
          <w:rFonts w:ascii="Arial" w:hAnsi="Arial" w:cs="Arial"/>
          <w:b/>
          <w:color w:val="0000FF"/>
          <w:sz w:val="24"/>
          <w:u w:val="thick"/>
        </w:rPr>
        <w:t>CP-150061</w:t>
      </w:r>
      <w:r>
        <w:rPr>
          <w:b/>
        </w:rPr>
        <w:tab/>
        <w:t>CR pack on SAES3-non3GPP</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12.16</w:t>
      </w:r>
      <w:r>
        <w:tab/>
        <w:t>IM-SSF Application Server Service Data Descriptions (Stage 2/3) [MS_SSFDD]</w:t>
      </w:r>
    </w:p>
    <w:p w:rsidR="00C05544" w:rsidRDefault="00C05544" w:rsidP="00C05544">
      <w:pPr>
        <w:pStyle w:val="Heading3"/>
      </w:pPr>
      <w:r>
        <w:t>12.17</w:t>
      </w:r>
      <w:r>
        <w:tab/>
        <w:t>Diameter based interface between SGSN and SMS central functions (Stage 3) [Dia_SGSN_SMS]</w:t>
      </w:r>
    </w:p>
    <w:p w:rsidR="00C05544" w:rsidRDefault="00C05544" w:rsidP="00C05544">
      <w:pPr>
        <w:pStyle w:val="Heading3"/>
      </w:pPr>
      <w:r>
        <w:t>12.18</w:t>
      </w:r>
      <w:r>
        <w:tab/>
        <w:t>Diameter based interface between SGSN-GMLC (Stage 3) [Dia_SGSN_GMLC]</w:t>
      </w:r>
    </w:p>
    <w:p w:rsidR="00C05544" w:rsidRDefault="00C05544" w:rsidP="00C05544">
      <w:pPr>
        <w:pStyle w:val="Heading3"/>
      </w:pPr>
      <w:r>
        <w:t>12.19</w:t>
      </w:r>
      <w:r>
        <w:tab/>
        <w:t>Study on Indication of NNI Routeing scenarios in SIP requests [FS_NNI_RS]</w:t>
      </w:r>
    </w:p>
    <w:p w:rsidR="00C05544" w:rsidRDefault="00C05544" w:rsidP="00C05544">
      <w:pPr>
        <w:pStyle w:val="Heading3"/>
      </w:pPr>
      <w:r>
        <w:t>12.20</w:t>
      </w:r>
      <w:r>
        <w:tab/>
        <w:t>Study on Diameter Overload Control Mechanisms [FS_DOCME]</w:t>
      </w:r>
    </w:p>
    <w:p w:rsidR="00C05544" w:rsidRDefault="00C05544" w:rsidP="00C05544">
      <w:pPr>
        <w:pStyle w:val="Heading3"/>
      </w:pPr>
      <w:r>
        <w:t>12.21</w:t>
      </w:r>
      <w:r>
        <w:tab/>
        <w:t>IMS impacts on UICC Application Aspects [IMS_UApAs]</w:t>
      </w:r>
    </w:p>
    <w:p w:rsidR="00C05544" w:rsidRDefault="00C05544" w:rsidP="00C05544">
      <w:pPr>
        <w:pStyle w:val="Heading3"/>
      </w:pPr>
      <w:r>
        <w:t>12.22</w:t>
      </w:r>
      <w:r>
        <w:tab/>
        <w:t>eMBMS restoration procedures [eMBMS_Rest]</w:t>
      </w:r>
    </w:p>
    <w:p w:rsidR="00C05544" w:rsidRDefault="00C05544" w:rsidP="00C05544">
      <w:pPr>
        <w:pStyle w:val="Heading3"/>
      </w:pPr>
      <w:r>
        <w:t>12.23</w:t>
      </w:r>
      <w:r>
        <w:tab/>
        <w:t>Dual Radio VCC enhancements (Stage 2/3) [eDRVCC]</w:t>
      </w:r>
    </w:p>
    <w:p w:rsidR="00C05544" w:rsidRDefault="00C05544" w:rsidP="00C05544">
      <w:pPr>
        <w:rPr>
          <w:i/>
        </w:rPr>
      </w:pPr>
      <w:r w:rsidRPr="00C05544">
        <w:rPr>
          <w:rFonts w:ascii="Arial" w:hAnsi="Arial" w:cs="Arial"/>
          <w:b/>
          <w:color w:val="0000FF"/>
          <w:sz w:val="24"/>
          <w:u w:val="thick"/>
        </w:rPr>
        <w:t>CP-150062</w:t>
      </w:r>
      <w:r>
        <w:rPr>
          <w:b/>
        </w:rPr>
        <w:tab/>
        <w:t>CR pack on eDRVCC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12.24</w:t>
      </w:r>
      <w:r>
        <w:tab/>
        <w:t>Mobile Station Receive Diversity (MSRD) for Voice Services over Adaptive Multiuser channels on One Slot [MSRD_VAMOS]</w:t>
      </w:r>
    </w:p>
    <w:p w:rsidR="00C05544" w:rsidRDefault="00C05544" w:rsidP="00C05544">
      <w:pPr>
        <w:pStyle w:val="Heading3"/>
      </w:pPr>
      <w:r>
        <w:t>12.25</w:t>
      </w:r>
      <w:r>
        <w:tab/>
        <w:t>MS Centralized Services (ICS) InterWorking Enhancement in Mobile Switching [ICS_IWE]</w:t>
      </w:r>
    </w:p>
    <w:p w:rsidR="00C05544" w:rsidRDefault="00C05544" w:rsidP="00C05544">
      <w:pPr>
        <w:pStyle w:val="Heading3"/>
      </w:pPr>
      <w:r>
        <w:t>12.26</w:t>
      </w:r>
      <w:r>
        <w:tab/>
        <w:t>Signalling of Image Size (Stage 2/3) [SIS_CT]</w:t>
      </w:r>
    </w:p>
    <w:p w:rsidR="00C05544" w:rsidRDefault="00C05544" w:rsidP="00C05544">
      <w:pPr>
        <w:pStyle w:val="Heading3"/>
      </w:pPr>
      <w:r>
        <w:t>12.27</w:t>
      </w:r>
      <w:r>
        <w:tab/>
        <w:t>End-to-End Multimedia Telephony Service for IMS (MTSI) extensions [E2EMTSI-CT]</w:t>
      </w:r>
    </w:p>
    <w:p w:rsidR="00C05544" w:rsidRDefault="00C05544" w:rsidP="00C05544">
      <w:pPr>
        <w:pStyle w:val="Heading3"/>
      </w:pPr>
      <w:r>
        <w:t>12.28</w:t>
      </w:r>
      <w:r>
        <w:tab/>
        <w:t>Coordination of Video Orientation [CVO-CT]</w:t>
      </w:r>
    </w:p>
    <w:p w:rsidR="00C05544" w:rsidRDefault="00C05544" w:rsidP="00C05544">
      <w:pPr>
        <w:pStyle w:val="Heading3"/>
      </w:pPr>
      <w:r>
        <w:t>12.29</w:t>
      </w:r>
      <w:r>
        <w:tab/>
        <w:t>Operator Policies for IP Interface Selection [OPIIS-CT]</w:t>
      </w:r>
    </w:p>
    <w:p w:rsidR="00C05544" w:rsidRDefault="00C05544" w:rsidP="00C05544">
      <w:pPr>
        <w:pStyle w:val="Heading3"/>
      </w:pPr>
      <w:r>
        <w:t>12.30</w:t>
      </w:r>
      <w:r>
        <w:tab/>
        <w:t>Usage Monitoring Control PCC enhancement [UMONC-CT3]</w:t>
      </w:r>
    </w:p>
    <w:p w:rsidR="00C05544" w:rsidRDefault="00C05544" w:rsidP="00C05544">
      <w:pPr>
        <w:rPr>
          <w:i/>
        </w:rPr>
      </w:pPr>
      <w:r w:rsidRPr="00C05544">
        <w:rPr>
          <w:rFonts w:ascii="Arial" w:hAnsi="Arial" w:cs="Arial"/>
          <w:b/>
          <w:color w:val="0000FF"/>
          <w:sz w:val="24"/>
          <w:u w:val="thick"/>
        </w:rPr>
        <w:t>CP-150122</w:t>
      </w:r>
      <w:r>
        <w:rPr>
          <w:b/>
        </w:rPr>
        <w:tab/>
        <w:t>CR pack on UMONC-CT3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UMONC-CT3.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12.31</w:t>
      </w:r>
      <w:r>
        <w:tab/>
        <w:t>Application Based Charging [ABC-CT3]</w:t>
      </w:r>
    </w:p>
    <w:p w:rsidR="00C05544" w:rsidRDefault="00C05544" w:rsidP="00C05544">
      <w:pPr>
        <w:pStyle w:val="Heading3"/>
      </w:pPr>
      <w:r>
        <w:t>12.32</w:t>
      </w:r>
      <w:r>
        <w:tab/>
        <w:t>Tunnelling of UE Services over Restrictive Access Networks (Stage 2/3) [TURAN-CT]</w:t>
      </w:r>
    </w:p>
    <w:p w:rsidR="00C05544" w:rsidRDefault="00C05544" w:rsidP="00C05544">
      <w:pPr>
        <w:pStyle w:val="Heading3"/>
      </w:pPr>
      <w:r>
        <w:t>12.33</w:t>
      </w:r>
      <w:r>
        <w:tab/>
        <w:t>Study items: [FS_NNI_RS], [FS_DOCME], [FS_Red_UCe], [FS_XML_AF_PCRF]</w:t>
      </w:r>
    </w:p>
    <w:p w:rsidR="00C05544" w:rsidRDefault="00C05544" w:rsidP="00C05544">
      <w:pPr>
        <w:rPr>
          <w:i/>
        </w:rPr>
      </w:pPr>
      <w:r w:rsidRPr="00C05544">
        <w:rPr>
          <w:rFonts w:ascii="Arial" w:hAnsi="Arial" w:cs="Arial"/>
          <w:b/>
          <w:color w:val="0000FF"/>
          <w:sz w:val="24"/>
          <w:u w:val="thick"/>
        </w:rPr>
        <w:t>CP-150111</w:t>
      </w:r>
      <w:r>
        <w:rPr>
          <w:b/>
        </w:rPr>
        <w:tab/>
        <w:t>CR pack on P4C-F-CT3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P4C-F-CT3.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CP-150112</w:t>
      </w:r>
      <w:r>
        <w:rPr>
          <w:b/>
        </w:rPr>
        <w:tab/>
        <w:t>CR pack on P4C-F-CT3, BBAI_BBI-CT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P4C-F-CT3, BBAI_BBI-CT.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12.34</w:t>
      </w:r>
      <w:r>
        <w:tab/>
        <w:t>Enhanced S2a Mobility Over trusted WLAN access to EPC [IMS_RegCon-CT]</w:t>
      </w:r>
    </w:p>
    <w:p w:rsidR="00C05544" w:rsidRDefault="00C05544" w:rsidP="00C05544">
      <w:pPr>
        <w:pStyle w:val="Heading3"/>
      </w:pPr>
      <w:r>
        <w:t>12.35</w:t>
      </w:r>
      <w:r>
        <w:tab/>
        <w:t>IMS Business Trunking for IP-PBX in Static Mode of Operation [BusTI-CT]</w:t>
      </w:r>
    </w:p>
    <w:p w:rsidR="00C05544" w:rsidRDefault="00C05544" w:rsidP="00C05544">
      <w:pPr>
        <w:pStyle w:val="Heading3"/>
      </w:pPr>
      <w:r>
        <w:t>12.36</w:t>
      </w:r>
      <w:r>
        <w:tab/>
        <w:t>Enhanced S2a Mobility Over trusted WLAN access to EPC[eSaMOG-St3]</w:t>
      </w:r>
    </w:p>
    <w:p w:rsidR="00C05544" w:rsidRDefault="00C05544" w:rsidP="00C05544">
      <w:pPr>
        <w:rPr>
          <w:i/>
        </w:rPr>
      </w:pPr>
      <w:r w:rsidRPr="00C05544">
        <w:rPr>
          <w:rFonts w:ascii="Arial" w:hAnsi="Arial" w:cs="Arial"/>
          <w:b/>
          <w:color w:val="0000FF"/>
          <w:sz w:val="24"/>
          <w:u w:val="thick"/>
        </w:rPr>
        <w:t>CP-150065</w:t>
      </w:r>
      <w:r>
        <w:rPr>
          <w:b/>
        </w:rPr>
        <w:tab/>
        <w:t>CR pack on eSaMOG_St3</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12.37</w:t>
      </w:r>
      <w:r>
        <w:tab/>
        <w:t>GPRS Tunnelling Protocol for the Control plane (GTP-C) Overload Control Mechanisms[GOCME]</w:t>
      </w:r>
    </w:p>
    <w:p w:rsidR="00C05544" w:rsidRDefault="00C05544" w:rsidP="00C05544">
      <w:pPr>
        <w:pStyle w:val="Heading3"/>
      </w:pPr>
      <w:r>
        <w:t>12.38</w:t>
      </w:r>
      <w:r>
        <w:tab/>
        <w:t>Proxy Call Session Control Function (P-CSCF) restoration enhancements [PCSCF_RES]</w:t>
      </w:r>
    </w:p>
    <w:p w:rsidR="00C05544" w:rsidRDefault="00C05544" w:rsidP="00C05544">
      <w:pPr>
        <w:rPr>
          <w:i/>
        </w:rPr>
      </w:pPr>
      <w:r w:rsidRPr="00C05544">
        <w:rPr>
          <w:rFonts w:ascii="Arial" w:hAnsi="Arial" w:cs="Arial"/>
          <w:b/>
          <w:color w:val="0000FF"/>
          <w:sz w:val="24"/>
          <w:u w:val="thick"/>
        </w:rPr>
        <w:t>CP-150033</w:t>
      </w:r>
      <w:r>
        <w:rPr>
          <w:b/>
        </w:rPr>
        <w:tab/>
        <w:t>Correction on P-CSCF Restoration Enhancements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CP-150066</w:t>
      </w:r>
      <w:r>
        <w:rPr>
          <w:b/>
        </w:rPr>
        <w:tab/>
        <w:t>CR pack on PCSCF_RES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CP-150120</w:t>
      </w:r>
      <w:r>
        <w:rPr>
          <w:b/>
        </w:rPr>
        <w:tab/>
        <w:t>CR pack on PCSCF_RES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PCSCF_RES.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12.39</w:t>
      </w:r>
      <w:r>
        <w:tab/>
        <w:t>Support of Real-time Transport Protocol (RTP) / Real-time Transport Control Protocol (RTCP) multiplexing (signalling) in IMS [RTCP_MUX]</w:t>
      </w:r>
    </w:p>
    <w:p w:rsidR="00C05544" w:rsidRDefault="00C05544" w:rsidP="00C05544">
      <w:pPr>
        <w:pStyle w:val="Heading3"/>
      </w:pPr>
      <w:r>
        <w:t>12.40</w:t>
      </w:r>
      <w:r>
        <w:tab/>
        <w:t>Updating IMS to conform to RFC 6665 (Stage 3) [UP6665]</w:t>
      </w:r>
    </w:p>
    <w:p w:rsidR="00C05544" w:rsidRDefault="00C05544" w:rsidP="00C05544">
      <w:pPr>
        <w:rPr>
          <w:i/>
        </w:rPr>
      </w:pPr>
      <w:r w:rsidRPr="00C05544">
        <w:rPr>
          <w:rFonts w:ascii="Arial" w:hAnsi="Arial" w:cs="Arial"/>
          <w:b/>
          <w:color w:val="0000FF"/>
          <w:sz w:val="24"/>
          <w:u w:val="thick"/>
        </w:rPr>
        <w:t>CP-150067</w:t>
      </w:r>
      <w:r>
        <w:rPr>
          <w:b/>
        </w:rPr>
        <w:tab/>
        <w:t>CR pack on UP6665</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12.41</w:t>
      </w:r>
      <w:r>
        <w:tab/>
        <w:t>LTE-HRPD (High Rate Packet Data in 3GPP2) inter-RAT SON[LTE_HRPD_SON-CT]</w:t>
      </w:r>
    </w:p>
    <w:p w:rsidR="00C05544" w:rsidRDefault="00C05544" w:rsidP="00C05544">
      <w:pPr>
        <w:pStyle w:val="Heading3"/>
      </w:pPr>
      <w:r>
        <w:t>12.42</w:t>
      </w:r>
      <w:r>
        <w:tab/>
        <w:t>Study items:</w:t>
      </w:r>
    </w:p>
    <w:p w:rsidR="00C05544" w:rsidRDefault="00C05544" w:rsidP="00C05544">
      <w:pPr>
        <w:pStyle w:val="Heading3"/>
      </w:pPr>
      <w:r>
        <w:t>[FS_NNI_RS]</w:t>
      </w:r>
    </w:p>
    <w:p w:rsidR="00C05544" w:rsidRDefault="00C05544" w:rsidP="00C05544">
      <w:pPr>
        <w:pStyle w:val="Heading3"/>
      </w:pPr>
      <w:r>
        <w:t>[FS_DOCME]</w:t>
      </w:r>
    </w:p>
    <w:p w:rsidR="00C05544" w:rsidRDefault="00C05544" w:rsidP="00C05544">
      <w:pPr>
        <w:pStyle w:val="Heading3"/>
      </w:pPr>
      <w:r>
        <w:t xml:space="preserve">[FS_Red_UCe] </w:t>
      </w:r>
    </w:p>
    <w:p w:rsidR="00C05544" w:rsidRDefault="00C05544" w:rsidP="00C05544">
      <w:pPr>
        <w:pStyle w:val="Heading3"/>
      </w:pPr>
      <w:r>
        <w:t>[FS_XML_AF_PCRF]</w:t>
      </w:r>
    </w:p>
    <w:p w:rsidR="00C05544" w:rsidRDefault="00C05544" w:rsidP="00C05544">
      <w:pPr>
        <w:pStyle w:val="Heading3"/>
      </w:pPr>
      <w:r>
        <w:t>[FS_REVOLTE_IMS]</w:t>
      </w:r>
    </w:p>
    <w:p w:rsidR="00C05544" w:rsidRDefault="00C05544" w:rsidP="00C05544">
      <w:pPr>
        <w:rPr>
          <w:i/>
        </w:rPr>
      </w:pPr>
      <w:r w:rsidRPr="00C05544">
        <w:rPr>
          <w:rFonts w:ascii="Arial" w:hAnsi="Arial" w:cs="Arial"/>
          <w:b/>
          <w:color w:val="0000FF"/>
          <w:sz w:val="24"/>
          <w:u w:val="thick"/>
        </w:rPr>
        <w:t>CP-150115</w:t>
      </w:r>
      <w:r>
        <w:rPr>
          <w:b/>
        </w:rPr>
        <w:tab/>
        <w:t>CR pack on MTCe-SDDTE-CT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MTCe-SDDTE-CT.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12.43</w:t>
      </w:r>
      <w:r>
        <w:tab/>
        <w:t>WLAN Network Selection for 3GPP Terminals [WLAN_NS-CT]</w:t>
      </w:r>
    </w:p>
    <w:p w:rsidR="00C05544" w:rsidRDefault="00C05544" w:rsidP="00C05544">
      <w:pPr>
        <w:rPr>
          <w:i/>
        </w:rPr>
      </w:pPr>
      <w:r w:rsidRPr="00C05544">
        <w:rPr>
          <w:rFonts w:ascii="Arial" w:hAnsi="Arial" w:cs="Arial"/>
          <w:b/>
          <w:color w:val="0000FF"/>
          <w:sz w:val="24"/>
          <w:u w:val="thick"/>
        </w:rPr>
        <w:t>CP-150068</w:t>
      </w:r>
      <w:r>
        <w:rPr>
          <w:b/>
        </w:rPr>
        <w:tab/>
        <w:t>CR pack on WLAN_NS-CT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12.44</w:t>
      </w:r>
      <w:r>
        <w:tab/>
        <w:t>Optimized Offloading to WLAN in 3GPP-RAT Mobility [WORM-CT]</w:t>
      </w:r>
    </w:p>
    <w:p w:rsidR="00C05544" w:rsidRDefault="00C05544" w:rsidP="00C05544">
      <w:pPr>
        <w:pStyle w:val="Heading3"/>
      </w:pPr>
      <w:r>
        <w:t>12.45</w:t>
      </w:r>
      <w:r>
        <w:tab/>
        <w:t>Network-provided Location information for IMS Trusted WLAN Access Network (TWAN) case [NETLOC_TWAN-CT]</w:t>
      </w:r>
    </w:p>
    <w:p w:rsidR="00C05544" w:rsidRDefault="00C05544" w:rsidP="00C05544">
      <w:pPr>
        <w:rPr>
          <w:i/>
        </w:rPr>
      </w:pPr>
      <w:r w:rsidRPr="00C05544">
        <w:rPr>
          <w:rFonts w:ascii="Arial" w:hAnsi="Arial" w:cs="Arial"/>
          <w:b/>
          <w:color w:val="0000FF"/>
          <w:sz w:val="24"/>
          <w:u w:val="thick"/>
        </w:rPr>
        <w:t>CP-150114</w:t>
      </w:r>
      <w:r>
        <w:rPr>
          <w:b/>
        </w:rPr>
        <w:tab/>
        <w:t>CR pack on NETLOC_TWAN-CT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NETLOC_TWAN-CT.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12.46</w:t>
      </w:r>
      <w:r>
        <w:tab/>
        <w:t>IMS Operator Determined Call Barring enhancements [IODBe]</w:t>
      </w:r>
    </w:p>
    <w:p w:rsidR="00C05544" w:rsidRDefault="00C05544" w:rsidP="00C05544">
      <w:pPr>
        <w:pStyle w:val="Heading3"/>
      </w:pPr>
      <w:r>
        <w:t>12.47</w:t>
      </w:r>
      <w:r>
        <w:tab/>
        <w:t>Signalling Improvements for Network Efficiency [SINE]</w:t>
      </w:r>
    </w:p>
    <w:p w:rsidR="00C05544" w:rsidRDefault="00C05544" w:rsidP="00C05544">
      <w:pPr>
        <w:rPr>
          <w:i/>
        </w:rPr>
      </w:pPr>
      <w:r w:rsidRPr="00C05544">
        <w:rPr>
          <w:rFonts w:ascii="Arial" w:hAnsi="Arial" w:cs="Arial"/>
          <w:b/>
          <w:color w:val="0000FF"/>
          <w:sz w:val="24"/>
          <w:u w:val="thick"/>
        </w:rPr>
        <w:t>CP-150069</w:t>
      </w:r>
      <w:r>
        <w:rPr>
          <w:b/>
        </w:rPr>
        <w:tab/>
        <w:t>CR pack on SINE</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CP-150155</w:t>
      </w:r>
      <w:r>
        <w:rPr>
          <w:b/>
        </w:rPr>
        <w:tab/>
        <w:t>1 CR against TS 31.102 for SINE</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12.48</w:t>
      </w:r>
      <w:r>
        <w:tab/>
        <w:t>New Training Sequence Codes (TSC) for GERAN</w:t>
      </w:r>
    </w:p>
    <w:p w:rsidR="00C05544" w:rsidRDefault="00C05544" w:rsidP="00C05544">
      <w:pPr>
        <w:rPr>
          <w:i/>
        </w:rPr>
      </w:pPr>
      <w:r w:rsidRPr="00C05544">
        <w:rPr>
          <w:rFonts w:ascii="Arial" w:hAnsi="Arial" w:cs="Arial"/>
          <w:b/>
          <w:color w:val="0000FF"/>
          <w:sz w:val="24"/>
          <w:u w:val="thick"/>
        </w:rPr>
        <w:t>CP-150070</w:t>
      </w:r>
      <w:r>
        <w:rPr>
          <w:b/>
        </w:rPr>
        <w:tab/>
        <w:t>CR pack on NewToN</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12.49</w:t>
      </w:r>
      <w:r>
        <w:tab/>
        <w:t>Proximity-based Services [ProSe-CT]</w:t>
      </w:r>
    </w:p>
    <w:p w:rsidR="00C05544" w:rsidRDefault="00C05544" w:rsidP="00C05544">
      <w:pPr>
        <w:rPr>
          <w:i/>
        </w:rPr>
      </w:pPr>
      <w:r w:rsidRPr="00C05544">
        <w:rPr>
          <w:rFonts w:ascii="Arial" w:hAnsi="Arial" w:cs="Arial"/>
          <w:b/>
          <w:color w:val="0000FF"/>
          <w:sz w:val="24"/>
          <w:u w:val="thick"/>
        </w:rPr>
        <w:t>CP-150028</w:t>
      </w:r>
      <w:r>
        <w:rPr>
          <w:b/>
        </w:rPr>
        <w:tab/>
        <w:t>Corrections on Proximity-based Services</w:t>
      </w:r>
      <w:r>
        <w:rPr>
          <w:b/>
        </w:rPr>
        <w:br/>
      </w:r>
      <w:r>
        <w:rPr>
          <w:i/>
        </w:rPr>
        <w:tab/>
      </w:r>
      <w:r>
        <w:rPr>
          <w:i/>
        </w:rPr>
        <w:tab/>
      </w:r>
      <w:r>
        <w:rPr>
          <w:i/>
        </w:rPr>
        <w:tab/>
      </w:r>
      <w:r>
        <w:rPr>
          <w:i/>
        </w:rPr>
        <w:tab/>
      </w:r>
      <w:r>
        <w:rPr>
          <w:i/>
        </w:rPr>
        <w:tab/>
        <w:t>Source: CT4</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C4-150365 which is revised in C4-150149.</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CP-150071</w:t>
      </w:r>
      <w:r>
        <w:rPr>
          <w:b/>
        </w:rPr>
        <w:tab/>
        <w:t>CR pack on ProSe-CT</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C1-150484, C1-150812, which are revised in CP-150178, CP-150179</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CP-150116</w:t>
      </w:r>
      <w:r>
        <w:rPr>
          <w:b/>
        </w:rPr>
        <w:tab/>
        <w:t>CR pack on ProSe-CT3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ProSe-CT3.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CP-150145</w:t>
      </w:r>
      <w:r>
        <w:rPr>
          <w:b/>
        </w:rPr>
        <w:tab/>
        <w:t>Introduction of Authorized Discovery Range Indication for announcing UE</w:t>
      </w:r>
      <w:r>
        <w:rPr>
          <w:b/>
        </w:rPr>
        <w:br/>
      </w:r>
      <w:r>
        <w:tab/>
      </w:r>
      <w:r>
        <w:tab/>
      </w:r>
      <w:r>
        <w:tab/>
      </w:r>
      <w:r>
        <w:tab/>
      </w:r>
      <w:r>
        <w:tab/>
        <w:t>29.345</w:t>
      </w:r>
      <w:r>
        <w:tab/>
        <w:t xml:space="preserve">  CR-0015  rev 3 (Rel-12) v12.1.0</w:t>
      </w:r>
      <w:r>
        <w:br/>
      </w:r>
      <w:r>
        <w:rPr>
          <w:i/>
        </w:rPr>
        <w:tab/>
      </w:r>
      <w:r>
        <w:rPr>
          <w:i/>
        </w:rPr>
        <w:tab/>
      </w:r>
      <w:r>
        <w:rPr>
          <w:i/>
        </w:rPr>
        <w:tab/>
      </w:r>
      <w:r>
        <w:rPr>
          <w:i/>
        </w:rPr>
        <w:tab/>
      </w:r>
      <w:r>
        <w:rPr>
          <w:i/>
        </w:rPr>
        <w:tab/>
        <w:t>Source: Deutsche Telekom AG, Huawei, Orange</w:t>
      </w:r>
    </w:p>
    <w:p w:rsidR="00C05544" w:rsidRDefault="00C05544" w:rsidP="00C05544">
      <w:pPr>
        <w:rPr>
          <w:color w:val="808080"/>
        </w:rPr>
      </w:pPr>
      <w:r>
        <w:rPr>
          <w:color w:val="808080"/>
        </w:rPr>
        <w:t>(Replaces C4-150365)</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Revision of CT4 agreed CR C4-150365 in CR-pack CP-150028. </w:t>
      </w:r>
    </w:p>
    <w:p w:rsidR="00C05544" w:rsidRDefault="00C05544" w:rsidP="00C05544">
      <w:r>
        <w:t>The reason for the revision is to the specification number in the dependency part of the cover page.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CP-150149</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CP-150149</w:t>
      </w:r>
      <w:r>
        <w:rPr>
          <w:b/>
        </w:rPr>
        <w:tab/>
        <w:t>Introduction of Authorized Discovery Range Indication for announcing UE</w:t>
      </w:r>
      <w:r>
        <w:rPr>
          <w:b/>
        </w:rPr>
        <w:br/>
      </w:r>
      <w:r>
        <w:tab/>
      </w:r>
      <w:r>
        <w:tab/>
      </w:r>
      <w:r>
        <w:tab/>
      </w:r>
      <w:r>
        <w:tab/>
      </w:r>
      <w:r>
        <w:tab/>
        <w:t>29.345</w:t>
      </w:r>
      <w:r>
        <w:tab/>
        <w:t xml:space="preserve">  CR-0015  rev 4 (Rel-12) v12.1.0</w:t>
      </w:r>
      <w:r>
        <w:br/>
      </w:r>
      <w:r>
        <w:rPr>
          <w:i/>
        </w:rPr>
        <w:tab/>
      </w:r>
      <w:r>
        <w:rPr>
          <w:i/>
        </w:rPr>
        <w:tab/>
      </w:r>
      <w:r>
        <w:rPr>
          <w:i/>
        </w:rPr>
        <w:tab/>
      </w:r>
      <w:r>
        <w:rPr>
          <w:i/>
        </w:rPr>
        <w:tab/>
      </w:r>
      <w:r>
        <w:rPr>
          <w:i/>
        </w:rPr>
        <w:tab/>
        <w:t>Source: Deutsche Telekom , Huawei, Orange</w:t>
      </w:r>
    </w:p>
    <w:p w:rsidR="00C05544" w:rsidRDefault="00C05544" w:rsidP="00C05544">
      <w:pPr>
        <w:rPr>
          <w:color w:val="808080"/>
        </w:rPr>
      </w:pPr>
      <w:r>
        <w:rPr>
          <w:color w:val="808080"/>
        </w:rPr>
        <w:t>(Replaces CP-150145)</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Revision of CT4 agreed CR C4-150365 in CR-pack CP-150028. </w:t>
      </w:r>
    </w:p>
    <w:p w:rsidR="00C05544" w:rsidRDefault="00C05544" w:rsidP="00C05544">
      <w:r>
        <w:t>The reason for the revision is to the specification number in the dependency part of the cover page.</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In this revision:</w:t>
      </w:r>
    </w:p>
    <w:p w:rsidR="00C05544" w:rsidRDefault="00C05544" w:rsidP="00C05544">
      <w:r>
        <w:t>•</w:t>
      </w:r>
      <w:r>
        <w:tab/>
        <w:t>Wrong TS# in the dependency part of the cover page (It should be TS 29.344 instead of TS 29.345)</w:t>
      </w:r>
    </w:p>
    <w:p w:rsidR="00C05544" w:rsidRDefault="00C05544" w:rsidP="00C05544">
      <w:r>
        <w:t>•</w:t>
      </w:r>
      <w:r>
        <w:tab/>
        <w:t>WI Code: ProSe-CT</w:t>
      </w:r>
    </w:p>
    <w:p w:rsidR="00C05544" w:rsidRDefault="00C05544" w:rsidP="00C05544">
      <w:r>
        <w:t>•</w:t>
      </w:r>
      <w:r>
        <w:tab/>
        <w:t>Highlight of unchanged texts removed</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CP-150154</w:t>
      </w:r>
      <w:r>
        <w:rPr>
          <w:b/>
        </w:rPr>
        <w:tab/>
        <w:t>5 CRs against TS 13.102 for ProSe-CT</w:t>
      </w:r>
      <w:r>
        <w:rPr>
          <w:b/>
        </w:rPr>
        <w:br/>
      </w:r>
      <w:r>
        <w:rPr>
          <w:i/>
        </w:rPr>
        <w:tab/>
      </w:r>
      <w:r>
        <w:rPr>
          <w:i/>
        </w:rPr>
        <w:tab/>
      </w:r>
      <w:r>
        <w:rPr>
          <w:i/>
        </w:rPr>
        <w:tab/>
      </w:r>
      <w:r>
        <w:rPr>
          <w:i/>
        </w:rPr>
        <w:tab/>
      </w:r>
      <w:r>
        <w:rPr>
          <w:i/>
        </w:rPr>
        <w:tab/>
        <w:t>Source: CT6</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C6-150098 which is revised in CP-150180.</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CP-150158</w:t>
      </w:r>
      <w:r>
        <w:rPr>
          <w:b/>
        </w:rPr>
        <w:tab/>
        <w:t>1 CR against TS 31.111 for ProSe-CT</w:t>
      </w:r>
      <w:r>
        <w:rPr>
          <w:b/>
        </w:rPr>
        <w:br/>
      </w:r>
      <w:r>
        <w:rPr>
          <w:i/>
        </w:rPr>
        <w:tab/>
      </w:r>
      <w:r>
        <w:rPr>
          <w:i/>
        </w:rPr>
        <w:tab/>
      </w:r>
      <w:r>
        <w:rPr>
          <w:i/>
        </w:rPr>
        <w:tab/>
      </w:r>
      <w:r>
        <w:rPr>
          <w:i/>
        </w:rPr>
        <w:tab/>
      </w:r>
      <w:r>
        <w:rPr>
          <w:i/>
        </w:rPr>
        <w:tab/>
        <w:t>Source: CT6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CP-150178</w:t>
      </w:r>
      <w:r>
        <w:rPr>
          <w:b/>
        </w:rPr>
        <w:tab/>
        <w:t>Update of RadioParameterContents leaves in ProSe MOs</w:t>
      </w:r>
      <w:r>
        <w:rPr>
          <w:b/>
        </w:rPr>
        <w:br/>
      </w:r>
      <w:r>
        <w:tab/>
      </w:r>
      <w:r>
        <w:tab/>
      </w:r>
      <w:r>
        <w:tab/>
      </w:r>
      <w:r>
        <w:tab/>
      </w:r>
      <w:r>
        <w:tab/>
        <w:t>24.333</w:t>
      </w:r>
      <w:r>
        <w:tab/>
        <w:t xml:space="preserve">  CR-0011  (Rel-12) v12.1.0</w:t>
      </w:r>
      <w:r>
        <w:br/>
      </w:r>
      <w:r>
        <w:rPr>
          <w:i/>
        </w:rPr>
        <w:tab/>
      </w:r>
      <w:r>
        <w:rPr>
          <w:i/>
        </w:rPr>
        <w:tab/>
      </w:r>
      <w:r>
        <w:rPr>
          <w:i/>
        </w:rPr>
        <w:tab/>
      </w:r>
      <w:r>
        <w:rPr>
          <w:i/>
        </w:rPr>
        <w:tab/>
      </w:r>
      <w:r>
        <w:rPr>
          <w:i/>
        </w:rPr>
        <w:tab/>
        <w:t>Source: Qualcomm Incorporated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Revision of CT1 agreed CR C1-150484 in CR-pack CP-150071. </w:t>
      </w:r>
    </w:p>
    <w:p w:rsidR="00C05544" w:rsidRDefault="00C05544" w:rsidP="00C05544">
      <w:r>
        <w:t>The reason for the revision is to update the linked RAN2 CR number in the coversheet and the radio parameter container name as per the final RAN2 agreed CR to TS 36.331.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Revision 2 (for CT#67):</w:t>
      </w:r>
    </w:p>
    <w:p w:rsidR="00C05544" w:rsidRDefault="00C05544" w:rsidP="00C05544">
      <w:r>
        <w:t>-</w:t>
      </w:r>
      <w:r>
        <w:tab/>
        <w:t>The number for the CR to TS 36.331 agreed by RAN2 for ProSe is CR 1770</w:t>
      </w:r>
    </w:p>
    <w:p w:rsidR="00C05544" w:rsidRDefault="00C05544" w:rsidP="00C05544">
      <w:r>
        <w:t>-</w:t>
      </w:r>
      <w:r>
        <w:tab/>
        <w:t>The final name agreed by RAN2 for the octet string containing the preconfigured radio parameters is SL-Preconfiguration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CP-150179</w:t>
      </w:r>
      <w:r>
        <w:rPr>
          <w:b/>
        </w:rPr>
        <w:tab/>
        <w:t>Adding behavior description of receiving UE for ProSe direct communication</w:t>
      </w:r>
      <w:r>
        <w:rPr>
          <w:b/>
        </w:rPr>
        <w:br/>
      </w:r>
      <w:r>
        <w:tab/>
      </w:r>
      <w:r>
        <w:tab/>
      </w:r>
      <w:r>
        <w:tab/>
      </w:r>
      <w:r>
        <w:tab/>
      </w:r>
      <w:r>
        <w:tab/>
        <w:t>24.334</w:t>
      </w:r>
      <w:r>
        <w:tab/>
        <w:t xml:space="preserve">  CR-0052  (Rel-12) v12.1.1</w:t>
      </w:r>
      <w:r>
        <w:br/>
      </w:r>
      <w:r>
        <w:rPr>
          <w:i/>
        </w:rPr>
        <w:tab/>
      </w:r>
      <w:r>
        <w:rPr>
          <w:i/>
        </w:rPr>
        <w:tab/>
      </w:r>
      <w:r>
        <w:rPr>
          <w:i/>
        </w:rPr>
        <w:tab/>
      </w:r>
      <w:r>
        <w:rPr>
          <w:i/>
        </w:rPr>
        <w:tab/>
      </w:r>
      <w:r>
        <w:rPr>
          <w:i/>
        </w:rPr>
        <w:tab/>
        <w:t>Source: Qualcomm Incorporated</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Revision of CT1 agreed CR C1-150812 in CR-pack CP-150071.</w:t>
      </w:r>
    </w:p>
    <w:p w:rsidR="00C05544" w:rsidRDefault="00C05544" w:rsidP="00C05544">
      <w:r>
        <w:t>The reason for the revision is to update the linked RAN2 CR number in the coversheet</w:t>
      </w:r>
      <w:del w:id="70" w:author="Chaponniere, Lena" w:date="2015-03-12T13:29:00Z">
        <w:r w:rsidDel="003D025D">
          <w:delText xml:space="preserve"> and the radio parameter container name as</w:delText>
        </w:r>
      </w:del>
      <w:r>
        <w:t xml:space="preserve"> per the final RAN2 agreed CR to TS 36.331.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CP-150180</w:t>
      </w:r>
      <w:r>
        <w:rPr>
          <w:b/>
        </w:rPr>
        <w:tab/>
        <w:t>Clarification of Direct Communication Radio Parameters</w:t>
      </w:r>
      <w:r>
        <w:rPr>
          <w:b/>
        </w:rPr>
        <w:br/>
      </w:r>
      <w:r>
        <w:tab/>
      </w:r>
      <w:r>
        <w:tab/>
      </w:r>
      <w:r>
        <w:tab/>
      </w:r>
      <w:r>
        <w:tab/>
      </w:r>
      <w:r>
        <w:tab/>
        <w:t>31.102</w:t>
      </w:r>
      <w:r>
        <w:tab/>
        <w:t xml:space="preserve">  CR-0612  rev 2 (Rel-12) v12.6.0</w:t>
      </w:r>
      <w:r>
        <w:br/>
      </w:r>
      <w:r>
        <w:rPr>
          <w:i/>
        </w:rPr>
        <w:tab/>
      </w:r>
      <w:r>
        <w:rPr>
          <w:i/>
        </w:rPr>
        <w:tab/>
      </w:r>
      <w:r>
        <w:rPr>
          <w:i/>
        </w:rPr>
        <w:tab/>
      </w:r>
      <w:r>
        <w:rPr>
          <w:i/>
        </w:rPr>
        <w:tab/>
      </w:r>
      <w:r>
        <w:rPr>
          <w:i/>
        </w:rPr>
        <w:tab/>
        <w:t>Source: Qualcomm Incorporated</w:t>
      </w:r>
    </w:p>
    <w:p w:rsidR="00C05544" w:rsidRDefault="00C05544" w:rsidP="00C05544">
      <w:pPr>
        <w:rPr>
          <w:color w:val="808080"/>
        </w:rPr>
      </w:pPr>
      <w:r>
        <w:rPr>
          <w:color w:val="808080"/>
        </w:rPr>
        <w:lastRenderedPageBreak/>
        <w:t>(Replaces C6-150098)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Revision of CT6 agreed CR C6-150098 in CR-pack CP-150154.</w:t>
      </w:r>
    </w:p>
    <w:p w:rsidR="00C05544" w:rsidRDefault="00C05544" w:rsidP="00C05544">
      <w:r>
        <w:t>The reason for the revision is to update the linked RAN2 CR number in the coversheet and the radio parameter container name as per the final RAN2 agreed CR to TS 36.331.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12.50</w:t>
      </w:r>
      <w:r>
        <w:tab/>
        <w:t>Web Real Time Communication access to IMS [IMS_WebRTC]</w:t>
      </w:r>
    </w:p>
    <w:p w:rsidR="00C05544" w:rsidRDefault="00C05544" w:rsidP="00C05544">
      <w:pPr>
        <w:rPr>
          <w:i/>
        </w:rPr>
      </w:pPr>
      <w:r w:rsidRPr="00C05544">
        <w:rPr>
          <w:rFonts w:ascii="Arial" w:hAnsi="Arial" w:cs="Arial"/>
          <w:b/>
          <w:color w:val="0000FF"/>
          <w:sz w:val="24"/>
          <w:u w:val="thick"/>
        </w:rPr>
        <w:t>CP-150027</w:t>
      </w:r>
      <w:r>
        <w:rPr>
          <w:b/>
        </w:rPr>
        <w:tab/>
        <w:t>Corrections on IMS Web RTC</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CP-150072</w:t>
      </w:r>
      <w:r>
        <w:rPr>
          <w:b/>
        </w:rPr>
        <w:tab/>
        <w:t>CR pack on IMS_WebRTC</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12.51</w:t>
      </w:r>
      <w:r>
        <w:tab/>
        <w:t>Core Network Overload - User Location Information reporting improvement [CNO_ULI-CT]</w:t>
      </w:r>
    </w:p>
    <w:p w:rsidR="00C05544" w:rsidRDefault="00C05544" w:rsidP="00C05544">
      <w:pPr>
        <w:rPr>
          <w:i/>
        </w:rPr>
      </w:pPr>
      <w:r w:rsidRPr="00C05544">
        <w:rPr>
          <w:rFonts w:ascii="Arial" w:hAnsi="Arial" w:cs="Arial"/>
          <w:b/>
          <w:color w:val="0000FF"/>
          <w:sz w:val="24"/>
          <w:u w:val="thick"/>
        </w:rPr>
        <w:t>CP-150117</w:t>
      </w:r>
      <w:r>
        <w:rPr>
          <w:b/>
        </w:rPr>
        <w:tab/>
        <w:t>CR pack on CNO_ULI-CT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CNO_ULI-CT.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12.52</w:t>
      </w:r>
      <w:r>
        <w:tab/>
        <w:t>Interactive Connectivity Establishment impacts on IMS H.248 profiles [ICEH248]</w:t>
      </w:r>
    </w:p>
    <w:p w:rsidR="00C05544" w:rsidRDefault="00C05544" w:rsidP="00C05544">
      <w:pPr>
        <w:pStyle w:val="Heading3"/>
      </w:pPr>
      <w:r>
        <w:t>12.53</w:t>
      </w:r>
      <w:r>
        <w:tab/>
        <w:t>Transfer of ETSI business trunking specifications [IMS_Corp2]</w:t>
      </w:r>
    </w:p>
    <w:p w:rsidR="00C05544" w:rsidRDefault="00C05544" w:rsidP="00C05544">
      <w:pPr>
        <w:pStyle w:val="Heading3"/>
      </w:pPr>
      <w:r>
        <w:t>12.54</w:t>
      </w:r>
      <w:r>
        <w:tab/>
        <w:t>IMS Signalling Activated Trace [ISAT]</w:t>
      </w:r>
    </w:p>
    <w:p w:rsidR="00C05544" w:rsidRDefault="00C05544" w:rsidP="00C05544">
      <w:pPr>
        <w:pStyle w:val="Heading3"/>
      </w:pPr>
      <w:r>
        <w:t>12.55</w:t>
      </w:r>
      <w:r>
        <w:tab/>
        <w:t>Support of ALT-C attribute</w:t>
      </w:r>
    </w:p>
    <w:p w:rsidR="00C05544" w:rsidRDefault="00C05544" w:rsidP="00C05544">
      <w:pPr>
        <w:pStyle w:val="Heading3"/>
      </w:pPr>
      <w:r>
        <w:t>[ALTC]</w:t>
      </w:r>
    </w:p>
    <w:p w:rsidR="00C05544" w:rsidRDefault="00C05544" w:rsidP="00C05544">
      <w:pPr>
        <w:pStyle w:val="Heading3"/>
      </w:pPr>
      <w:r>
        <w:t>12.56</w:t>
      </w:r>
      <w:r>
        <w:tab/>
        <w:t>Group Communication System Enablers for LTE [GCSE_LTE-CT]</w:t>
      </w:r>
    </w:p>
    <w:p w:rsidR="00C05544" w:rsidRDefault="00C05544" w:rsidP="00C05544">
      <w:pPr>
        <w:rPr>
          <w:i/>
        </w:rPr>
      </w:pPr>
      <w:r w:rsidRPr="00C05544">
        <w:rPr>
          <w:rFonts w:ascii="Arial" w:hAnsi="Arial" w:cs="Arial"/>
          <w:b/>
          <w:color w:val="0000FF"/>
          <w:sz w:val="24"/>
          <w:u w:val="thick"/>
        </w:rPr>
        <w:t>CP-150119</w:t>
      </w:r>
      <w:r>
        <w:rPr>
          <w:b/>
        </w:rPr>
        <w:tab/>
        <w:t>CR pack on GCSE_LTE-CT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GCSE_LTE-CT.</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12.57</w:t>
      </w:r>
      <w:r>
        <w:tab/>
        <w:t>Diameter Overload Control Mechanisms [DOCME]</w:t>
      </w:r>
    </w:p>
    <w:p w:rsidR="00C05544" w:rsidRDefault="00C05544" w:rsidP="00C05544">
      <w:pPr>
        <w:rPr>
          <w:i/>
        </w:rPr>
      </w:pPr>
      <w:r w:rsidRPr="00C05544">
        <w:rPr>
          <w:rFonts w:ascii="Arial" w:hAnsi="Arial" w:cs="Arial"/>
          <w:b/>
          <w:color w:val="0000FF"/>
          <w:sz w:val="24"/>
          <w:u w:val="thick"/>
        </w:rPr>
        <w:t>CP-150031</w:t>
      </w:r>
      <w:r>
        <w:rPr>
          <w:b/>
        </w:rPr>
        <w:tab/>
        <w:t>Correction on Diameter Overload Control</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12.58</w:t>
      </w:r>
      <w:r>
        <w:tab/>
        <w:t>Impacts of RFC7044 for introduction of the new History-Info header field [HISTORY_CT]</w:t>
      </w:r>
    </w:p>
    <w:p w:rsidR="00C05544" w:rsidRDefault="00C05544" w:rsidP="00C05544">
      <w:pPr>
        <w:rPr>
          <w:i/>
        </w:rPr>
      </w:pPr>
      <w:r w:rsidRPr="00C05544">
        <w:rPr>
          <w:rFonts w:ascii="Arial" w:hAnsi="Arial" w:cs="Arial"/>
          <w:b/>
          <w:color w:val="0000FF"/>
          <w:sz w:val="24"/>
          <w:u w:val="thick"/>
        </w:rPr>
        <w:t>CP-150073</w:t>
      </w:r>
      <w:r>
        <w:rPr>
          <w:b/>
        </w:rPr>
        <w:tab/>
        <w:t>CR pack on HISTORY_CT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CP-150118</w:t>
      </w:r>
      <w:r>
        <w:rPr>
          <w:b/>
        </w:rPr>
        <w:tab/>
        <w:t>CR pack on HISTORY_CT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HISTORY_CT.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12.59</w:t>
      </w:r>
      <w:r>
        <w:tab/>
        <w:t>Indication of NNI Routeing scenarios in SIP requests [NNI_RS]</w:t>
      </w:r>
    </w:p>
    <w:p w:rsidR="00C05544" w:rsidRDefault="00C05544" w:rsidP="00C05544">
      <w:pPr>
        <w:rPr>
          <w:i/>
        </w:rPr>
      </w:pPr>
      <w:r w:rsidRPr="00C05544">
        <w:rPr>
          <w:rFonts w:ascii="Arial" w:hAnsi="Arial" w:cs="Arial"/>
          <w:b/>
          <w:color w:val="0000FF"/>
          <w:sz w:val="24"/>
          <w:u w:val="thick"/>
        </w:rPr>
        <w:t>CP-150074</w:t>
      </w:r>
      <w:r>
        <w:rPr>
          <w:b/>
        </w:rPr>
        <w:tab/>
        <w:t>CR pack on NNI_RS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CP-150109</w:t>
      </w:r>
      <w:r>
        <w:rPr>
          <w:b/>
        </w:rPr>
        <w:tab/>
        <w:t>CR pack on NNI_RS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NNI_RS.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12.60</w:t>
      </w:r>
      <w:r>
        <w:tab/>
        <w:t>Unstructured Supplementary Service Data (USSD) method selection [USSD_MS]</w:t>
      </w:r>
    </w:p>
    <w:p w:rsidR="00C05544" w:rsidRDefault="00C05544" w:rsidP="00C05544">
      <w:pPr>
        <w:pStyle w:val="Heading3"/>
      </w:pPr>
      <w:r>
        <w:t>12.61</w:t>
      </w:r>
      <w:r>
        <w:tab/>
        <w:t>Representational State Transfer (REST) reference point between Application Function and Protocol Converter [REST_AF_PC]</w:t>
      </w:r>
    </w:p>
    <w:p w:rsidR="00C05544" w:rsidRDefault="00C05544" w:rsidP="00C05544">
      <w:pPr>
        <w:rPr>
          <w:i/>
        </w:rPr>
      </w:pPr>
      <w:r w:rsidRPr="00C05544">
        <w:rPr>
          <w:rFonts w:ascii="Arial" w:hAnsi="Arial" w:cs="Arial"/>
          <w:b/>
          <w:color w:val="0000FF"/>
          <w:sz w:val="24"/>
          <w:u w:val="thick"/>
        </w:rPr>
        <w:t>CP-150110</w:t>
      </w:r>
      <w:r>
        <w:rPr>
          <w:b/>
        </w:rPr>
        <w:tab/>
        <w:t>CR pack on REST_AF_PC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lastRenderedPageBreak/>
        <w:t xml:space="preserve">Abstract: </w:t>
      </w:r>
    </w:p>
    <w:p w:rsidR="00C05544" w:rsidRDefault="00C05544" w:rsidP="00C05544">
      <w:r>
        <w:t>This is CT3 Rel-12 CR pack on REST_AF_PC.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12.62</w:t>
      </w:r>
      <w:r>
        <w:tab/>
        <w:t>Overload Control for PCC based Diameter applications [DOCME-PCC]</w:t>
      </w:r>
    </w:p>
    <w:p w:rsidR="00C05544" w:rsidRDefault="00C05544" w:rsidP="00C05544">
      <w:pPr>
        <w:pStyle w:val="Heading3"/>
      </w:pPr>
      <w:r>
        <w:t>12.63</w:t>
      </w:r>
      <w:r>
        <w:tab/>
        <w:t>WLAN/3GPP Radio Interworking [UTRA_LTE_WLAN_interw-CT]</w:t>
      </w:r>
    </w:p>
    <w:p w:rsidR="00C05544" w:rsidRDefault="00C05544" w:rsidP="00C05544">
      <w:pPr>
        <w:rPr>
          <w:i/>
        </w:rPr>
      </w:pPr>
      <w:r w:rsidRPr="00C05544">
        <w:rPr>
          <w:rFonts w:ascii="Arial" w:hAnsi="Arial" w:cs="Arial"/>
          <w:b/>
          <w:color w:val="0000FF"/>
          <w:sz w:val="24"/>
          <w:u w:val="thick"/>
        </w:rPr>
        <w:t>CP-150042</w:t>
      </w:r>
      <w:r>
        <w:rPr>
          <w:b/>
        </w:rPr>
        <w:tab/>
        <w:t>Usage of RAN rule in SCM</w:t>
      </w:r>
      <w:r>
        <w:rPr>
          <w:b/>
        </w:rPr>
        <w:br/>
      </w:r>
      <w:r>
        <w:tab/>
      </w:r>
      <w:r>
        <w:tab/>
      </w:r>
      <w:r>
        <w:tab/>
      </w:r>
      <w:r>
        <w:tab/>
      </w:r>
      <w:r>
        <w:tab/>
        <w:t>24.302</w:t>
      </w:r>
      <w:r>
        <w:tab/>
        <w:t xml:space="preserve">  CR-0378  (Rel-13) v13.0.0</w:t>
      </w:r>
      <w:r>
        <w:br/>
      </w:r>
      <w:r>
        <w:rPr>
          <w:i/>
        </w:rPr>
        <w:tab/>
      </w:r>
      <w:r>
        <w:rPr>
          <w:i/>
        </w:rPr>
        <w:tab/>
      </w:r>
      <w:r>
        <w:rPr>
          <w:i/>
        </w:rPr>
        <w:tab/>
      </w:r>
      <w:r>
        <w:rPr>
          <w:i/>
        </w:rPr>
        <w:tab/>
      </w:r>
      <w:r>
        <w:rPr>
          <w:i/>
        </w:rPr>
        <w:tab/>
        <w:t>Source: CATT</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This </w:t>
      </w:r>
      <w:r w:rsidR="00E80D9B">
        <w:t>is revision</w:t>
      </w:r>
      <w:r>
        <w:t xml:space="preserve"> of C1-150819, to correct the category on the cover page. 24.302-0400r3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CP-150075</w:t>
      </w:r>
      <w:r>
        <w:rPr>
          <w:b/>
        </w:rPr>
        <w:tab/>
        <w:t>CR pack on UTRA_LTE_WLAN_interw-CT</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C1-150819 which is revised in CP-150042.</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pStyle w:val="Heading3"/>
      </w:pPr>
      <w:r>
        <w:t>12.64</w:t>
      </w:r>
      <w:r>
        <w:tab/>
        <w:t>Smart Congestion Mitigation in E-UTRAN [SCM_LTE-CT]</w:t>
      </w:r>
    </w:p>
    <w:p w:rsidR="00C05544" w:rsidRDefault="00C05544" w:rsidP="00C05544">
      <w:pPr>
        <w:rPr>
          <w:i/>
        </w:rPr>
      </w:pPr>
      <w:r w:rsidRPr="00C05544">
        <w:rPr>
          <w:rFonts w:ascii="Arial" w:hAnsi="Arial" w:cs="Arial"/>
          <w:b/>
          <w:color w:val="0000FF"/>
          <w:sz w:val="24"/>
          <w:u w:val="thick"/>
        </w:rPr>
        <w:t>CP-150076</w:t>
      </w:r>
      <w:r>
        <w:rPr>
          <w:b/>
        </w:rPr>
        <w:tab/>
        <w:t>CR pack on SCM_LTE-CT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12.65</w:t>
      </w:r>
      <w:r>
        <w:tab/>
        <w:t>Codec for Enhanced Voice Services [EVS_codec-CT]</w:t>
      </w:r>
    </w:p>
    <w:p w:rsidR="00C05544" w:rsidRDefault="00C05544" w:rsidP="00C05544">
      <w:pPr>
        <w:rPr>
          <w:i/>
        </w:rPr>
      </w:pPr>
      <w:r w:rsidRPr="00C05544">
        <w:rPr>
          <w:rFonts w:ascii="Arial" w:hAnsi="Arial" w:cs="Arial"/>
          <w:b/>
          <w:color w:val="0000FF"/>
          <w:sz w:val="24"/>
          <w:u w:val="thick"/>
        </w:rPr>
        <w:t>CP-150121</w:t>
      </w:r>
      <w:r>
        <w:rPr>
          <w:b/>
        </w:rPr>
        <w:tab/>
        <w:t>CR pack on EVS_codec-CT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EVS_codec-CT.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12.66</w:t>
      </w:r>
      <w:r>
        <w:tab/>
        <w:t>Network Initiated USSD Simulation Services in IMS [USSI-NET]</w:t>
      </w:r>
    </w:p>
    <w:p w:rsidR="00C05544" w:rsidRDefault="00C05544" w:rsidP="00C05544">
      <w:pPr>
        <w:pStyle w:val="Heading3"/>
      </w:pPr>
      <w:r>
        <w:t>12.67</w:t>
      </w:r>
      <w:r>
        <w:tab/>
        <w:t>Dual connectivity for LTE [LTE_SC_enh_dualC-CT]</w:t>
      </w:r>
    </w:p>
    <w:p w:rsidR="00C05544" w:rsidRDefault="00C05544" w:rsidP="00C05544">
      <w:pPr>
        <w:pStyle w:val="Heading3"/>
      </w:pPr>
      <w:r>
        <w:t>12.68</w:t>
      </w:r>
      <w:r>
        <w:tab/>
        <w:t>Study items: [FS_NNI_RS], [FS_DOCME], [FS_XML_AF_PCRF], [FS_REVOLTE_IMS], [FS_ISIM_CR], [FS_SHARED_SubData_UPD]</w:t>
      </w:r>
    </w:p>
    <w:p w:rsidR="00C05544" w:rsidRDefault="00C05544" w:rsidP="00C05544">
      <w:pPr>
        <w:rPr>
          <w:i/>
        </w:rPr>
      </w:pPr>
      <w:r w:rsidRPr="00C05544">
        <w:rPr>
          <w:rFonts w:ascii="Arial" w:hAnsi="Arial" w:cs="Arial"/>
          <w:b/>
          <w:color w:val="0000FF"/>
          <w:sz w:val="24"/>
          <w:u w:val="thick"/>
        </w:rPr>
        <w:t>CP-150032</w:t>
      </w:r>
      <w:r>
        <w:rPr>
          <w:b/>
        </w:rPr>
        <w:tab/>
        <w:t>Correction on Shared Data Update for Multiple Subscribers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12.69</w:t>
      </w:r>
      <w:r>
        <w:tab/>
        <w:t>Any other Rel-12 Work item or Study item</w:t>
      </w:r>
    </w:p>
    <w:p w:rsidR="00C05544" w:rsidRDefault="00C05544" w:rsidP="00C05544">
      <w:pPr>
        <w:rPr>
          <w:i/>
        </w:rPr>
      </w:pPr>
      <w:r w:rsidRPr="00C05544">
        <w:rPr>
          <w:rFonts w:ascii="Arial" w:hAnsi="Arial" w:cs="Arial"/>
          <w:b/>
          <w:color w:val="0000FF"/>
          <w:sz w:val="24"/>
          <w:u w:val="thick"/>
        </w:rPr>
        <w:t>CP-150124</w:t>
      </w:r>
      <w:r>
        <w:rPr>
          <w:b/>
        </w:rPr>
        <w:tab/>
        <w:t>CR pack on NNI_DV</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Rel-12 CR pack on NNI_DV.</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2"/>
      </w:pPr>
      <w:r>
        <w:t>13</w:t>
      </w:r>
      <w:r>
        <w:tab/>
        <w:t>Rel-13</w:t>
      </w:r>
    </w:p>
    <w:p w:rsidR="00C05544" w:rsidRDefault="00C05544" w:rsidP="00C05544">
      <w:pPr>
        <w:pStyle w:val="Heading3"/>
      </w:pPr>
      <w:r>
        <w:t>13.1</w:t>
      </w:r>
      <w:r>
        <w:tab/>
        <w:t>New and revised WIDs for Rel-13</w:t>
      </w:r>
    </w:p>
    <w:p w:rsidR="00C05544" w:rsidRDefault="00C05544" w:rsidP="00C05544">
      <w:pPr>
        <w:rPr>
          <w:i/>
        </w:rPr>
      </w:pPr>
      <w:r w:rsidRPr="00C05544">
        <w:rPr>
          <w:rFonts w:ascii="Arial" w:hAnsi="Arial" w:cs="Arial"/>
          <w:b/>
          <w:color w:val="0000FF"/>
          <w:sz w:val="24"/>
          <w:u w:val="thick"/>
        </w:rPr>
        <w:t>CP-150012</w:t>
      </w:r>
      <w:r>
        <w:rPr>
          <w:b/>
        </w:rPr>
        <w:tab/>
        <w:t>New WID on CT aspects of EVS in 3G Circuit-Switched Networks</w:t>
      </w:r>
      <w:r>
        <w:rPr>
          <w:b/>
        </w:rPr>
        <w:br/>
      </w:r>
      <w:r>
        <w:rPr>
          <w:i/>
        </w:rPr>
        <w:tab/>
      </w:r>
      <w:r>
        <w:rPr>
          <w:i/>
        </w:rPr>
        <w:tab/>
      </w:r>
      <w:r>
        <w:rPr>
          <w:i/>
        </w:rPr>
        <w:tab/>
      </w:r>
      <w:r>
        <w:rPr>
          <w:i/>
        </w:rPr>
        <w:tab/>
      </w:r>
      <w:r>
        <w:rPr>
          <w:i/>
        </w:rPr>
        <w:tab/>
        <w:t>Source: CT4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interop-modes. </w:t>
      </w:r>
    </w:p>
    <w:p w:rsidR="00C05544" w:rsidRDefault="00C05544" w:rsidP="00C05544">
      <w:r>
        <w:t>From a network capacity perspective, since EVS is able to provide similar quality at lower bit rates, as compared to legacy 3GPP codecs, it may as well increase system capacity.</w:t>
      </w:r>
    </w:p>
    <w:p w:rsidR="00C05544" w:rsidRDefault="00C05544" w:rsidP="00C05544">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C05544" w:rsidRDefault="00C05544" w:rsidP="00C05544">
      <w:r>
        <w:t>To complete the support of EVS over UMTS CS networks, some updates are also needed in CT specifications.</w:t>
      </w:r>
    </w:p>
    <w:p w:rsidR="00C05544" w:rsidRDefault="00C05544" w:rsidP="00C05544">
      <w:r>
        <w:t>The objective of this Work Item is to update the relevant specifications under CT WGs responsibility to enable support of EVS over UMTS CS networks.</w:t>
      </w:r>
    </w:p>
    <w:p w:rsidR="00C05544" w:rsidRDefault="00C05544" w:rsidP="00C05544">
      <w:r>
        <w:t>This includes:</w:t>
      </w:r>
    </w:p>
    <w:p w:rsidR="00C05544" w:rsidRDefault="00C05544" w:rsidP="00C05544">
      <w:r>
        <w:t>1.</w:t>
      </w:r>
      <w:r>
        <w:tab/>
        <w:t>Ensuring the EVS_UMTS code point(s) can be carried over all relevant interfaces under CT WGs’ remit</w:t>
      </w:r>
    </w:p>
    <w:p w:rsidR="00C05544" w:rsidRDefault="00C05544" w:rsidP="00C05544">
      <w:r>
        <w:t>2.</w:t>
      </w:r>
      <w:r>
        <w:tab/>
        <w:t>Adding support for codec parameter translation between CS networks and the IM CN subsystem for EVS.</w:t>
      </w:r>
    </w:p>
    <w:p w:rsidR="00C05544" w:rsidRDefault="00C05544" w:rsidP="00C05544">
      <w:r>
        <w:lastRenderedPageBreak/>
        <w:t>3.</w:t>
      </w:r>
      <w:r>
        <w:tab/>
        <w:t>Adding support for EVS over Iu.</w:t>
      </w:r>
    </w:p>
    <w:p w:rsidR="00C05544" w:rsidRDefault="00C05544" w:rsidP="00C05544">
      <w:r>
        <w:t>4.</w:t>
      </w:r>
      <w:r>
        <w:tab/>
        <w:t>Adding support for TrFO and TFO with EVS over UMTS CS.</w:t>
      </w:r>
    </w:p>
    <w:p w:rsidR="00C05544" w:rsidRDefault="00C05544" w:rsidP="00C05544">
      <w:r>
        <w:t>5.</w:t>
      </w:r>
      <w:r>
        <w:tab/>
        <w:t>Update H.248 profile specifications to support EVS over UMTS CS.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Huawei shall be added as supporting company</w:t>
      </w:r>
      <w:ins w:id="71" w:author="Bruno Landais" w:date="2015-03-13T10:12:00Z">
        <w:r w:rsidR="001270F5">
          <w:t>.</w:t>
        </w:r>
      </w:ins>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CP-150200</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CP-150013</w:t>
      </w:r>
      <w:r>
        <w:rPr>
          <w:b/>
        </w:rPr>
        <w:tab/>
        <w:t>Revised WID on Shared Data for Multiple Subscribers</w:t>
      </w:r>
      <w:r>
        <w:rPr>
          <w:b/>
        </w:rPr>
        <w:br/>
      </w:r>
      <w:r>
        <w:rPr>
          <w:i/>
        </w:rPr>
        <w:tab/>
      </w:r>
      <w:r>
        <w:rPr>
          <w:i/>
        </w:rPr>
        <w:tab/>
      </w:r>
      <w:r>
        <w:rPr>
          <w:i/>
        </w:rPr>
        <w:tab/>
      </w:r>
      <w:r>
        <w:rPr>
          <w:i/>
        </w:rPr>
        <w:tab/>
      </w:r>
      <w:r>
        <w:rPr>
          <w:i/>
        </w:rPr>
        <w:tab/>
        <w:t>Source: CT4</w:t>
      </w:r>
    </w:p>
    <w:p w:rsidR="00C05544" w:rsidRDefault="00C05544" w:rsidP="00C05544">
      <w:pPr>
        <w:rPr>
          <w:color w:val="808080"/>
        </w:rPr>
      </w:pPr>
      <w:r>
        <w:rPr>
          <w:color w:val="808080"/>
        </w:rPr>
        <w:t>(Replaces CP-140804)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CP-150014</w:t>
      </w:r>
      <w:r>
        <w:rPr>
          <w:b/>
        </w:rPr>
        <w:tab/>
        <w:t>New WID on CT4 Aspect of WebRTC Data Channel on IMS Access Gateway</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CP-150185</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CP-150091</w:t>
      </w:r>
      <w:r>
        <w:rPr>
          <w:b/>
        </w:rPr>
        <w:tab/>
        <w:t>Revised WID on IMS Signalling Activated Trace (ISAT)</w:t>
      </w:r>
      <w:r>
        <w:rPr>
          <w:b/>
        </w:rPr>
        <w:br/>
      </w:r>
      <w:r>
        <w:rPr>
          <w:i/>
        </w:rPr>
        <w:tab/>
      </w:r>
      <w:r>
        <w:rPr>
          <w:i/>
        </w:rPr>
        <w:tab/>
      </w:r>
      <w:r>
        <w:rPr>
          <w:i/>
        </w:rPr>
        <w:tab/>
      </w:r>
      <w:r>
        <w:rPr>
          <w:i/>
        </w:rPr>
        <w:tab/>
      </w:r>
      <w:r>
        <w:rPr>
          <w:i/>
        </w:rPr>
        <w:tab/>
        <w:t>Source: CT1</w:t>
      </w:r>
    </w:p>
    <w:p w:rsidR="00C05544" w:rsidRDefault="00C05544" w:rsidP="00C05544">
      <w:pPr>
        <w:rPr>
          <w:color w:val="808080"/>
        </w:rPr>
      </w:pPr>
      <w:r>
        <w:rPr>
          <w:color w:val="808080"/>
        </w:rPr>
        <w:t>(Replaces CP-140195)</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CP-150092</w:t>
      </w:r>
      <w:r>
        <w:rPr>
          <w:b/>
        </w:rPr>
        <w:tab/>
        <w:t>New WID on Retry restriction for Improving System Efficiency (RISE)</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The scope of this work item includes:</w:t>
      </w:r>
    </w:p>
    <w:p w:rsidR="00C05544" w:rsidRDefault="00C05544" w:rsidP="00C05544">
      <w:r>
        <w:t>1.</w:t>
      </w:r>
      <w:r>
        <w:tab/>
        <w:t>To analyze identified retry restriction issues not resolved in Rel-12, including retry restriction issues happened when the UE registers to a new PLMN which is in the list of equivalent PLMN, or not in the list of equivalent PLMN.</w:t>
      </w:r>
    </w:p>
    <w:p w:rsidR="00C05544" w:rsidRDefault="00C05544" w:rsidP="00C05544">
      <w:r>
        <w:t>2.</w:t>
      </w:r>
      <w:r>
        <w:tab/>
        <w:t>To provide potential solutions to above identified retry restriction issues.</w:t>
      </w:r>
    </w:p>
    <w:p w:rsidR="00C05544" w:rsidRDefault="00C05544" w:rsidP="00C05544">
      <w:r>
        <w:t>Stage 3 changes that require stage 2 changes are out of scope of this work item. The enhancements on network congestion control and CS fallback are also out of scope of this work item.</w:t>
      </w:r>
    </w:p>
    <w:p w:rsidR="00C05544" w:rsidRDefault="00C05544" w:rsidP="00C05544">
      <w:r>
        <w:t>For retry restriction issues happened when the UE registers to a new PLMN which is not in the list of equivalent PLMN, if the solution evaluated as impact other stage 3 WGs, then the objective needs to be re-assessed.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CP-150137</w:t>
      </w:r>
      <w:r>
        <w:rPr>
          <w:b/>
        </w:rPr>
        <w:tab/>
        <w:t>WID  New WID on Extended Overload Control for PCC based Diameter applications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This is CT3 Rel-13 WID  New WID on Extended Overload Control for PCC based Diameter applications.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w:t>
      </w:r>
      <w:ins w:id="72" w:author="Bruno Landais" w:date="2015-03-13T10:13:00Z">
        <w:r w:rsidR="001270F5">
          <w:rPr>
            <w:rFonts w:ascii="Arial" w:hAnsi="Arial" w:cs="Arial"/>
            <w:b/>
            <w:color w:val="993300"/>
            <w:u w:val="single"/>
          </w:rPr>
          <w:t>ed to CP-150194</w:t>
        </w:r>
      </w:ins>
      <w:del w:id="73" w:author="Bruno Landais" w:date="2015-03-13T10:13:00Z">
        <w:r w:rsidDel="001270F5">
          <w:rPr>
            <w:rFonts w:ascii="Arial" w:hAnsi="Arial" w:cs="Arial"/>
            <w:b/>
            <w:color w:val="993300"/>
            <w:u w:val="single"/>
          </w:rPr>
          <w:delText>ion</w:delText>
        </w:r>
      </w:del>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CP-150152</w:t>
      </w:r>
      <w:r>
        <w:rPr>
          <w:b/>
        </w:rPr>
        <w:tab/>
        <w:t>Review of dedicated 3GPP UICC features</w:t>
      </w:r>
      <w:r>
        <w:rPr>
          <w:b/>
        </w:rPr>
        <w:br/>
      </w:r>
      <w:r>
        <w:rPr>
          <w:i/>
        </w:rPr>
        <w:tab/>
      </w:r>
      <w:r>
        <w:rPr>
          <w:i/>
        </w:rPr>
        <w:tab/>
      </w:r>
      <w:r>
        <w:rPr>
          <w:i/>
        </w:rPr>
        <w:tab/>
      </w:r>
      <w:r>
        <w:rPr>
          <w:i/>
        </w:rPr>
        <w:tab/>
      </w:r>
      <w:r>
        <w:rPr>
          <w:i/>
        </w:rPr>
        <w:tab/>
        <w:t>Source: CT6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Define the technical solutions based on the recommendations listed in 3GPP TR 31.901.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CP-150185</w:t>
      </w:r>
      <w:r>
        <w:rPr>
          <w:b/>
        </w:rPr>
        <w:tab/>
        <w:t>New WID on CT4 Aspect of WebRTC Data Channel on IMS Access Gateway</w:t>
      </w:r>
      <w:r>
        <w:rPr>
          <w:b/>
        </w:rPr>
        <w:br/>
      </w:r>
      <w:r>
        <w:rPr>
          <w:i/>
        </w:rPr>
        <w:tab/>
      </w:r>
      <w:r>
        <w:rPr>
          <w:i/>
        </w:rPr>
        <w:tab/>
      </w:r>
      <w:r>
        <w:rPr>
          <w:i/>
        </w:rPr>
        <w:tab/>
      </w:r>
      <w:r>
        <w:rPr>
          <w:i/>
        </w:rPr>
        <w:tab/>
      </w:r>
      <w:r>
        <w:rPr>
          <w:i/>
        </w:rPr>
        <w:tab/>
        <w:t>Source: CT4</w:t>
      </w:r>
    </w:p>
    <w:p w:rsidR="00C05544" w:rsidRDefault="00C05544" w:rsidP="00C05544">
      <w:pPr>
        <w:rPr>
          <w:color w:val="808080"/>
        </w:rPr>
      </w:pPr>
      <w:r>
        <w:rPr>
          <w:color w:val="808080"/>
        </w:rPr>
        <w:t>(Replaces CP-150014)</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The objective is to specify the gateway control of IMS WebRTC data channels on IMS-ALG/IMS-AGW, including:</w:t>
      </w:r>
    </w:p>
    <w:p w:rsidR="00C05544" w:rsidRDefault="00C05544" w:rsidP="00C05544">
      <w:r>
        <w:t>-</w:t>
      </w:r>
      <w:r>
        <w:tab/>
        <w:t>handling of SCTP association for multiple data channels;</w:t>
      </w:r>
    </w:p>
    <w:p w:rsidR="00C05544" w:rsidRDefault="00C05544" w:rsidP="00C05544">
      <w:r>
        <w:t>-</w:t>
      </w:r>
      <w:r>
        <w:tab/>
        <w:t>binding of multiple WebRTC data applications (e.g. MSRP, BFCP, etc), multiple SCTP streams (data channels) and consequently multiple H.248 Streams;</w:t>
      </w:r>
    </w:p>
    <w:p w:rsidR="00C05544" w:rsidRDefault="00C05544" w:rsidP="00C05544">
      <w:r>
        <w:t>-</w:t>
      </w:r>
      <w:r>
        <w:tab/>
        <w:t>DCEP (Data Channel Establishment Protocol) support; and</w:t>
      </w:r>
    </w:p>
    <w:p w:rsidR="00C05544" w:rsidRDefault="00C05544" w:rsidP="00C05544">
      <w:r>
        <w:t>-</w:t>
      </w:r>
      <w:r>
        <w:tab/>
        <w:t>transport interworking of data channels between WebRTC client and IMS.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CP-150194</w:t>
      </w:r>
      <w:r>
        <w:rPr>
          <w:b/>
        </w:rPr>
        <w:tab/>
        <w:t xml:space="preserve">New WID: Continuation of the Overload Control for PCC based Diameter applications </w:t>
      </w:r>
      <w:r>
        <w:rPr>
          <w:b/>
        </w:rPr>
        <w:br/>
      </w:r>
      <w:r>
        <w:rPr>
          <w:i/>
        </w:rPr>
        <w:tab/>
      </w:r>
      <w:r>
        <w:rPr>
          <w:i/>
        </w:rPr>
        <w:tab/>
      </w:r>
      <w:r>
        <w:rPr>
          <w:i/>
        </w:rPr>
        <w:tab/>
      </w:r>
      <w:r>
        <w:rPr>
          <w:i/>
        </w:rPr>
        <w:tab/>
      </w:r>
      <w:r>
        <w:rPr>
          <w:i/>
        </w:rPr>
        <w:tab/>
        <w:t>Source: ZTE</w:t>
      </w:r>
    </w:p>
    <w:p w:rsidR="00C05544" w:rsidRDefault="00C05544" w:rsidP="00C05544">
      <w:pPr>
        <w:rPr>
          <w:color w:val="808080"/>
        </w:rPr>
      </w:pPr>
      <w:r>
        <w:rPr>
          <w:color w:val="808080"/>
        </w:rPr>
        <w:t>(Replaces CP-150137)</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revision is to update the acronym to "cDOCME_PCC"and update the UID to "670021".</w:t>
      </w:r>
    </w:p>
    <w:p w:rsidR="00C05544" w:rsidRDefault="00C05544" w:rsidP="00C05544">
      <w:r>
        <w:t>This is a revision of the WID CP-150137 agreed by CT3.</w:t>
      </w:r>
    </w:p>
    <w:p w:rsidR="00C05544" w:rsidRDefault="00C05544" w:rsidP="00C05544">
      <w:r>
        <w:t>The objective of this work item is to specify overload control mechanisms for S15, S9, S9a, Sy and Np interfaces based on the conclusion of the Study Item FS_DOCME.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CP-150200</w:t>
      </w:r>
      <w:r>
        <w:rPr>
          <w:b/>
        </w:rPr>
        <w:tab/>
        <w:t>New WID on CT aspects of EVS in 3G Circuit-Switched Networks</w:t>
      </w:r>
      <w:r>
        <w:rPr>
          <w:b/>
        </w:rPr>
        <w:br/>
      </w:r>
      <w:r>
        <w:rPr>
          <w:i/>
        </w:rPr>
        <w:tab/>
      </w:r>
      <w:r>
        <w:rPr>
          <w:i/>
        </w:rPr>
        <w:tab/>
      </w:r>
      <w:r>
        <w:rPr>
          <w:i/>
        </w:rPr>
        <w:tab/>
      </w:r>
      <w:r>
        <w:rPr>
          <w:i/>
        </w:rPr>
        <w:tab/>
      </w:r>
      <w:r>
        <w:rPr>
          <w:i/>
        </w:rPr>
        <w:tab/>
        <w:t>Source: CT4</w:t>
      </w:r>
    </w:p>
    <w:p w:rsidR="00C05544" w:rsidRDefault="00C05544" w:rsidP="00C05544">
      <w:pPr>
        <w:rPr>
          <w:color w:val="808080"/>
        </w:rPr>
      </w:pPr>
      <w:r>
        <w:rPr>
          <w:color w:val="808080"/>
        </w:rPr>
        <w:t>(Replaces CP-150012)</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lastRenderedPageBreak/>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interop-modes. </w:t>
      </w:r>
    </w:p>
    <w:p w:rsidR="00C05544" w:rsidRDefault="00C05544" w:rsidP="00C05544">
      <w:r>
        <w:t>From a network capacity perspective, since EVS is able to provide similar quality at lower bit rates, as compared to legacy 3GPP codecs, it may as well increase system capacity.</w:t>
      </w:r>
    </w:p>
    <w:p w:rsidR="00C05544" w:rsidRDefault="00C05544" w:rsidP="00C05544">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C05544" w:rsidRDefault="00C05544" w:rsidP="00C05544">
      <w:r>
        <w:t>To complete the support of EVS over UMTS CS networks, some updates are also needed in CT specifications.</w:t>
      </w:r>
    </w:p>
    <w:p w:rsidR="00C05544" w:rsidRDefault="00C05544" w:rsidP="00C05544">
      <w:r>
        <w:t>The objective of this Work Item is to update the relevant specifications under CT WGs responsibility to enable support of EVS over UMTS CS networks.</w:t>
      </w:r>
    </w:p>
    <w:p w:rsidR="00C05544" w:rsidRDefault="00C05544" w:rsidP="00C05544">
      <w:r>
        <w:t>This includes:</w:t>
      </w:r>
    </w:p>
    <w:p w:rsidR="00C05544" w:rsidRDefault="00C05544" w:rsidP="00C05544">
      <w:r>
        <w:t>1.</w:t>
      </w:r>
      <w:r>
        <w:tab/>
        <w:t>Ensuring the EVS_UMTS code point(s) can be carried over all relevant interfaces under CT WGs’ remit</w:t>
      </w:r>
    </w:p>
    <w:p w:rsidR="00C05544" w:rsidRDefault="00C05544" w:rsidP="00C05544">
      <w:r>
        <w:t>2.</w:t>
      </w:r>
      <w:r>
        <w:tab/>
        <w:t>Adding support for codec parameter translation between CS networks and the IM CN subsystem for EVS.</w:t>
      </w:r>
    </w:p>
    <w:p w:rsidR="00C05544" w:rsidRDefault="00C05544" w:rsidP="00C05544">
      <w:r>
        <w:t>3.</w:t>
      </w:r>
      <w:r>
        <w:tab/>
        <w:t>Adding support for EVS over Iu.</w:t>
      </w:r>
    </w:p>
    <w:p w:rsidR="00C05544" w:rsidRDefault="00C05544" w:rsidP="00C05544">
      <w:r>
        <w:t>4.</w:t>
      </w:r>
      <w:r>
        <w:tab/>
        <w:t>Adding support for TrFO and TFO with EVS over UMTS CS.</w:t>
      </w:r>
    </w:p>
    <w:p w:rsidR="00C05544" w:rsidRDefault="00C05544" w:rsidP="00C05544">
      <w:r>
        <w:t>5.</w:t>
      </w:r>
      <w:r>
        <w:tab/>
        <w:t>Update H.248 profile specifications to support EVS over UMTS 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13.2</w:t>
      </w:r>
      <w:r>
        <w:tab/>
        <w:t>Rel-13 work planning</w:t>
      </w:r>
    </w:p>
    <w:p w:rsidR="00C05544" w:rsidRDefault="00C05544" w:rsidP="00C05544">
      <w:pPr>
        <w:rPr>
          <w:i/>
        </w:rPr>
      </w:pPr>
      <w:r w:rsidRPr="00C05544">
        <w:rPr>
          <w:rFonts w:ascii="Arial" w:hAnsi="Arial" w:cs="Arial"/>
          <w:b/>
          <w:color w:val="0000FF"/>
          <w:sz w:val="24"/>
          <w:u w:val="thick"/>
        </w:rPr>
        <w:t>CP-150184</w:t>
      </w:r>
      <w:r>
        <w:rPr>
          <w:b/>
        </w:rPr>
        <w:tab/>
        <w:t>MCPTT Project Plan Proposal</w:t>
      </w:r>
      <w:r>
        <w:rPr>
          <w:b/>
        </w:rPr>
        <w:br/>
      </w:r>
      <w:r>
        <w:rPr>
          <w:i/>
        </w:rPr>
        <w:tab/>
      </w:r>
      <w:r>
        <w:rPr>
          <w:i/>
        </w:rPr>
        <w:tab/>
      </w:r>
      <w:r>
        <w:rPr>
          <w:i/>
        </w:rPr>
        <w:tab/>
      </w:r>
      <w:r>
        <w:rPr>
          <w:i/>
        </w:rPr>
        <w:tab/>
      </w:r>
      <w:r>
        <w:rPr>
          <w:i/>
        </w:rPr>
        <w:tab/>
        <w:t>Source: SA WG2 Chairman, US Department of Commerce (Rapporteur), UK Home Office (Rapporteur), CESG</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A project plan </w:t>
      </w:r>
      <w:ins w:id="74" w:author="nhberry" w:date="2015-03-12T08:19:00Z">
        <w:r w:rsidR="00CA51D6">
          <w:t>is</w:t>
        </w:r>
      </w:ins>
      <w:del w:id="75" w:author="nhberry" w:date="2015-03-12T08:19:00Z">
        <w:r w:rsidDel="00CA51D6">
          <w:delText>to</w:delText>
        </w:r>
      </w:del>
      <w:r>
        <w:t xml:space="preserve"> propose</w:t>
      </w:r>
      <w:ins w:id="76" w:author="nhberry" w:date="2015-03-12T08:19:00Z">
        <w:r w:rsidR="00CA51D6">
          <w:t>d</w:t>
        </w:r>
      </w:ins>
      <w:r>
        <w:t xml:space="preserve"> at SA, CT and RAN plenaries in March.</w:t>
      </w:r>
    </w:p>
    <w:p w:rsidR="00C05544" w:rsidRDefault="00C05544" w:rsidP="00C05544">
      <w:r>
        <w:t>The plan assumes that work is initiated and progresses at a certain rate. It is proposed to reassess the plan with respect to achieved progress at each plenary to identify how best to complete work on the MCPTT and dependent features within the release time frame.</w:t>
      </w:r>
    </w:p>
    <w:p w:rsidR="00C05544" w:rsidRDefault="00C05544" w:rsidP="00C05544">
      <w:pPr>
        <w:rPr>
          <w:rFonts w:ascii="Arial" w:hAnsi="Arial" w:cs="Arial"/>
          <w:b/>
        </w:rPr>
      </w:pPr>
      <w:r>
        <w:rPr>
          <w:rFonts w:ascii="Arial" w:hAnsi="Arial" w:cs="Arial"/>
          <w:b/>
        </w:rPr>
        <w:t xml:space="preserve">Discussion: </w:t>
      </w:r>
    </w:p>
    <w:p w:rsidR="00C05544" w:rsidRDefault="00971523" w:rsidP="00C05544">
      <w:ins w:id="77" w:author="Qiao Weihua" w:date="2015-03-12T11:35:00Z">
        <w:r>
          <w:rPr>
            <w:rFonts w:hint="eastAsia"/>
            <w:lang w:eastAsia="zh-CN"/>
          </w:rPr>
          <w:t>CT3 chairman asked that CT usually receives r</w:t>
        </w:r>
      </w:ins>
      <w:ins w:id="78" w:author="Qiao Weihua" w:date="2015-03-12T11:36:00Z">
        <w:r>
          <w:rPr>
            <w:rFonts w:hint="eastAsia"/>
            <w:lang w:eastAsia="zh-CN"/>
          </w:rPr>
          <w:t>equirement from SA2, is it correct that we will receive MCPTT related requirement from SA6 and other requirement from SA2?</w:t>
        </w:r>
      </w:ins>
      <w:ins w:id="79" w:author="Qiao Weihua" w:date="2015-03-12T11:37:00Z">
        <w:r>
          <w:rPr>
            <w:rFonts w:hint="eastAsia"/>
            <w:lang w:eastAsia="zh-CN"/>
          </w:rPr>
          <w:t xml:space="preserve"> SA2 chairman </w:t>
        </w:r>
      </w:ins>
      <w:del w:id="80" w:author="Qiao Weihua" w:date="2015-03-12T11:37:00Z">
        <w:r w:rsidR="00C05544" w:rsidDel="00971523">
          <w:delText xml:space="preserve">It was </w:delText>
        </w:r>
      </w:del>
      <w:r w:rsidR="00C05544">
        <w:t xml:space="preserve">clarified that </w:t>
      </w:r>
      <w:ins w:id="81" w:author="Qiao Weihua" w:date="2015-03-12T11:37:00Z">
        <w:r>
          <w:rPr>
            <w:rFonts w:hint="eastAsia"/>
            <w:lang w:eastAsia="zh-CN"/>
          </w:rPr>
          <w:t>it</w:t>
        </w:r>
        <w:r>
          <w:rPr>
            <w:lang w:eastAsia="zh-CN"/>
          </w:rPr>
          <w:t>’</w:t>
        </w:r>
        <w:r>
          <w:rPr>
            <w:rFonts w:hint="eastAsia"/>
            <w:lang w:eastAsia="zh-CN"/>
          </w:rPr>
          <w:t xml:space="preserve">s </w:t>
        </w:r>
      </w:ins>
      <w:ins w:id="82" w:author="Qiao Weihua" w:date="2015-03-12T11:38:00Z">
        <w:r w:rsidR="00413883">
          <w:rPr>
            <w:lang w:eastAsia="zh-CN"/>
          </w:rPr>
          <w:t>correct</w:t>
        </w:r>
        <w:r w:rsidR="00413883">
          <w:rPr>
            <w:rFonts w:hint="eastAsia"/>
            <w:lang w:eastAsia="zh-CN"/>
          </w:rPr>
          <w:t>,</w:t>
        </w:r>
      </w:ins>
      <w:ins w:id="83" w:author="Qiao Weihua" w:date="2015-03-12T11:37:00Z">
        <w:r>
          <w:rPr>
            <w:rFonts w:hint="eastAsia"/>
            <w:lang w:eastAsia="zh-CN"/>
          </w:rPr>
          <w:t xml:space="preserve"> </w:t>
        </w:r>
      </w:ins>
      <w:r w:rsidR="00C05544">
        <w:t>CT WGs will get inputs from SA2 and SA6.</w:t>
      </w:r>
    </w:p>
    <w:p w:rsidR="00C05544" w:rsidRDefault="00C05544" w:rsidP="00C05544">
      <w:r>
        <w:t>CT1 Chairman commented that SA6 issues which are related to IMS and SIP core need to be checked by CT1 delegates. All the topics related to protocol level should be discussed in the CT Working Groups.</w:t>
      </w:r>
    </w:p>
    <w:p w:rsidR="00C05544" w:rsidRDefault="00C05544" w:rsidP="00C05544">
      <w:r>
        <w:t>CT1 Chairman commented that the interaction between SA2 and SA6 need</w:t>
      </w:r>
      <w:ins w:id="84" w:author="Chaponniere, Lena" w:date="2015-03-12T13:31:00Z">
        <w:r w:rsidR="003D025D">
          <w:t>s</w:t>
        </w:r>
      </w:ins>
      <w:r>
        <w:t xml:space="preserve"> to be </w:t>
      </w:r>
      <w:del w:id="85" w:author="Chaponniere, Lena" w:date="2015-03-12T13:31:00Z">
        <w:r w:rsidDel="003D025D">
          <w:delText xml:space="preserve">clearly </w:delText>
        </w:r>
      </w:del>
      <w:r>
        <w:t xml:space="preserve">clarified </w:t>
      </w:r>
      <w:ins w:id="86" w:author="Chaponniere, Lena" w:date="2015-03-12T13:31:00Z">
        <w:r w:rsidR="003D025D">
          <w:t xml:space="preserve">so </w:t>
        </w:r>
      </w:ins>
      <w:r>
        <w:t xml:space="preserve">that necessary work can be done </w:t>
      </w:r>
      <w:r w:rsidR="00E80D9B">
        <w:t>effectively</w:t>
      </w:r>
      <w:r>
        <w:t xml:space="preserve"> in CT working groups. CT1 chairman was also concerned </w:t>
      </w:r>
      <w:ins w:id="87" w:author="Chaponniere, Lena" w:date="2015-03-12T13:32:00Z">
        <w:r w:rsidR="003D025D">
          <w:t xml:space="preserve">about </w:t>
        </w:r>
      </w:ins>
      <w:r>
        <w:t>the schedule. 3 WG meetings may not be enough.</w:t>
      </w:r>
    </w:p>
    <w:p w:rsidR="00C05544" w:rsidRDefault="00C05544" w:rsidP="00C05544">
      <w:r>
        <w:t xml:space="preserve">It was seen that the conference calls and possible </w:t>
      </w:r>
      <w:r w:rsidR="00E80D9B">
        <w:t>workshops</w:t>
      </w:r>
      <w:r>
        <w:t xml:space="preserve"> between SA6 and CT1 could be beneficial to clarify needed work in CT level.</w:t>
      </w:r>
    </w:p>
    <w:p w:rsidR="00C05544" w:rsidRDefault="00C05544" w:rsidP="00C05544">
      <w:r>
        <w:t>CT1 Chairman proposed to have an input paper in Bratislava meeting to focus the main issues CT1 needs to work.</w:t>
      </w:r>
    </w:p>
    <w:p w:rsidR="00C05544" w:rsidRDefault="00C05544" w:rsidP="00C05544">
      <w:r>
        <w:lastRenderedPageBreak/>
        <w:t>CT plenary agreed that the study phase is not needed in CT WGs. Necessary protocol changes can be done by the change requests.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13.3</w:t>
      </w:r>
      <w:r>
        <w:tab/>
        <w:t>End-to-End Multimedia Telephony Service for IMS (MTSI) extensions [E2EMTSI-CT]</w:t>
      </w:r>
    </w:p>
    <w:p w:rsidR="00C05544" w:rsidRDefault="00C05544" w:rsidP="00C05544">
      <w:pPr>
        <w:rPr>
          <w:i/>
        </w:rPr>
      </w:pPr>
      <w:r w:rsidRPr="00C05544">
        <w:rPr>
          <w:rFonts w:ascii="Arial" w:hAnsi="Arial" w:cs="Arial"/>
          <w:b/>
          <w:color w:val="0000FF"/>
          <w:sz w:val="24"/>
          <w:u w:val="thick"/>
        </w:rPr>
        <w:t>CP-150035</w:t>
      </w:r>
      <w:r>
        <w:rPr>
          <w:b/>
        </w:rPr>
        <w:tab/>
        <w:t>Enhancements on Diameter based Interfaces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CP-150036</w:t>
      </w:r>
      <w:r>
        <w:rPr>
          <w:b/>
        </w:rPr>
        <w:tab/>
        <w:t>Enhancements on Restoration Procedures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CP-150037</w:t>
      </w:r>
      <w:r>
        <w:rPr>
          <w:b/>
        </w:rPr>
        <w:tab/>
        <w:t>Enhancements on GTP</w:t>
      </w:r>
      <w:r>
        <w:rPr>
          <w:b/>
        </w:rPr>
        <w:br/>
      </w:r>
      <w:r>
        <w:rPr>
          <w:i/>
        </w:rPr>
        <w:tab/>
      </w:r>
      <w:r>
        <w:rPr>
          <w:i/>
        </w:rPr>
        <w:tab/>
      </w:r>
      <w:r>
        <w:rPr>
          <w:i/>
        </w:rPr>
        <w:tab/>
      </w:r>
      <w:r>
        <w:rPr>
          <w:i/>
        </w:rPr>
        <w:tab/>
      </w:r>
      <w:r>
        <w:rPr>
          <w:i/>
        </w:rPr>
        <w:tab/>
        <w:t>Source: CT4</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Nokia Networks commented related to 29060_CR1006R1_(Rel-13)_C4-150266 if the changes for GTPv1 is needed and if this was discussed in CT4.</w:t>
      </w:r>
    </w:p>
    <w:p w:rsidR="00C05544" w:rsidRDefault="00C05544" w:rsidP="00C05544">
      <w:r>
        <w:t>TeliaSonera replied that there are some commercial deployments which require this correction.</w:t>
      </w:r>
    </w:p>
    <w:p w:rsidR="00C05544" w:rsidRDefault="00C05544" w:rsidP="00C05544">
      <w:r>
        <w:t>Nokia Networks believes some more discussion and clarification are needed and they may contribute a discussion paper to CT4 on this topic. Nokia Networks is willing to agree this CR as proposed by the working group.</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CP-150038</w:t>
      </w:r>
      <w:r>
        <w:rPr>
          <w:b/>
        </w:rPr>
        <w:tab/>
        <w:t>Enhancements on IMS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CP-150082</w:t>
      </w:r>
      <w:r>
        <w:rPr>
          <w:b/>
        </w:rPr>
        <w:tab/>
        <w:t>CR pack on TEI13 - IMS-related CRs</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Alcatel-Lucent commented that the WI codes in CRs C1-150793, C1-150596 and C1-150599 should be "IMSProtoc7". Alcatel-Lucent clarified that the rapporteur of TS 24.229 believes the WI codes should be changed. The correct WI codes should be used because of better traceability in the future</w:t>
      </w:r>
      <w:ins w:id="88" w:author="Bruno Landais" w:date="2015-03-13T10:16:00Z">
        <w:r w:rsidR="009369C8">
          <w:t>.</w:t>
        </w:r>
      </w:ins>
    </w:p>
    <w:p w:rsidR="00C05544" w:rsidRDefault="00C05544" w:rsidP="00C05544">
      <w:r>
        <w:t>CT1 Chairman clarified that we had discussion in the past on this topic and it was agreed not to make WI code changes</w:t>
      </w:r>
      <w:ins w:id="89" w:author="Bruno Landais" w:date="2015-03-13T10:16:00Z">
        <w:r w:rsidR="009369C8">
          <w:t xml:space="preserve"> during CT Plenary</w:t>
        </w:r>
      </w:ins>
      <w:r>
        <w:t>.</w:t>
      </w:r>
    </w:p>
    <w:p w:rsidR="00C05544" w:rsidRDefault="00C05544" w:rsidP="00C05544">
      <w:r>
        <w:t>After discussion it was not</w:t>
      </w:r>
      <w:del w:id="90" w:author="Chaponniere, Lena" w:date="2015-03-12T13:32:00Z">
        <w:r w:rsidDel="003D025D">
          <w:delText xml:space="preserve"> </w:delText>
        </w:r>
      </w:del>
      <w:r>
        <w:t xml:space="preserve"> clear what is the technical reason to change these 3 24.229 CRs WI codes but not the other 24.229 CRs WI codes in this CR Pack.</w:t>
      </w:r>
    </w:p>
    <w:p w:rsidR="00C05544" w:rsidRDefault="00C05544" w:rsidP="00C05544">
      <w:r>
        <w:t>CR Pack was approved as proposed.</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CP-150083</w:t>
      </w:r>
      <w:r>
        <w:rPr>
          <w:b/>
        </w:rPr>
        <w:tab/>
        <w:t>CR pack on TEI13 - non-IMS-related CRs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CP-150130</w:t>
      </w:r>
      <w:r>
        <w:rPr>
          <w:b/>
        </w:rPr>
        <w:tab/>
        <w:t>CR pack on TEI13 for IMS/CS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IMS/CS.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CP-150131</w:t>
      </w:r>
      <w:r>
        <w:rPr>
          <w:b/>
        </w:rPr>
        <w:tab/>
        <w:t>CR pack on TEI13 for NWK-PL2IMS_-CT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NWK-PL2IMS_-CT.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CP-150132</w:t>
      </w:r>
      <w:r>
        <w:rPr>
          <w:b/>
        </w:rPr>
        <w:tab/>
        <w:t>CR pack on TEI13 for SAES-St3-PCC</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SAES-St3-PCC.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CP-150133</w:t>
      </w:r>
      <w:r>
        <w:rPr>
          <w:b/>
        </w:rPr>
        <w:tab/>
        <w:t>CR pack on TEI13 for GCSE</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GCSE.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CP-150134</w:t>
      </w:r>
      <w:r>
        <w:rPr>
          <w:b/>
        </w:rPr>
        <w:tab/>
        <w:t>CR pack on TEI13 for PCSCF_RES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PCSCF_RES.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CP-150135</w:t>
      </w:r>
      <w:r>
        <w:rPr>
          <w:b/>
        </w:rPr>
        <w:tab/>
        <w:t>CR pack on TEI13 for SAPP-CT3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SAPP-CT3.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CP-150136</w:t>
      </w:r>
      <w:r>
        <w:rPr>
          <w:b/>
        </w:rPr>
        <w:tab/>
        <w:t>CR pack on TEI13 for other PCC WIs</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TEI13 for other PCC WIs.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CP-150170</w:t>
      </w:r>
      <w:r>
        <w:rPr>
          <w:b/>
        </w:rPr>
        <w:tab/>
        <w:t>clarification on limited service state</w:t>
      </w:r>
      <w:r>
        <w:rPr>
          <w:b/>
        </w:rPr>
        <w:br/>
      </w:r>
      <w:r>
        <w:tab/>
      </w:r>
      <w:r>
        <w:tab/>
      </w:r>
      <w:r>
        <w:tab/>
      </w:r>
      <w:r>
        <w:tab/>
      </w:r>
      <w:r>
        <w:tab/>
        <w:t>23.122</w:t>
      </w:r>
      <w:r>
        <w:tab/>
        <w:t xml:space="preserve">  CR-0263  (Rel-13) v13.0.0</w:t>
      </w:r>
      <w:r>
        <w:br/>
      </w:r>
      <w:r>
        <w:rPr>
          <w:i/>
        </w:rPr>
        <w:tab/>
      </w:r>
      <w:r>
        <w:rPr>
          <w:i/>
        </w:rPr>
        <w:tab/>
      </w:r>
      <w:r>
        <w:rPr>
          <w:i/>
        </w:rPr>
        <w:tab/>
      </w:r>
      <w:r>
        <w:rPr>
          <w:i/>
        </w:rPr>
        <w:tab/>
      </w:r>
      <w:r>
        <w:rPr>
          <w:i/>
        </w:rPr>
        <w:tab/>
        <w:t>Source: Samsung R&amp;D Institute UK</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Add description for supporting ProSe direct communication in limited service state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 and replaced by CP-150173</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CP-150171</w:t>
      </w:r>
      <w:r>
        <w:rPr>
          <w:b/>
        </w:rPr>
        <w:tab/>
        <w:t>Clarification on limited service state</w:t>
      </w:r>
      <w:r>
        <w:rPr>
          <w:b/>
        </w:rPr>
        <w:br/>
      </w:r>
      <w:r>
        <w:tab/>
      </w:r>
      <w:r>
        <w:tab/>
      </w:r>
      <w:r>
        <w:tab/>
      </w:r>
      <w:r>
        <w:tab/>
      </w:r>
      <w:r>
        <w:tab/>
        <w:t>23.122</w:t>
      </w:r>
      <w:r>
        <w:tab/>
        <w:t xml:space="preserve">  CR-0264  (Rel-13) v13.0.0</w:t>
      </w:r>
      <w:r>
        <w:br/>
      </w:r>
      <w:r>
        <w:rPr>
          <w:i/>
        </w:rPr>
        <w:tab/>
      </w:r>
      <w:r>
        <w:rPr>
          <w:i/>
        </w:rPr>
        <w:tab/>
      </w:r>
      <w:r>
        <w:rPr>
          <w:i/>
        </w:rPr>
        <w:tab/>
      </w:r>
      <w:r>
        <w:rPr>
          <w:i/>
        </w:rPr>
        <w:tab/>
      </w:r>
      <w:r>
        <w:rPr>
          <w:i/>
        </w:rPr>
        <w:tab/>
        <w:t>Source: Samsung R&amp;D Institute UK</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 and replaced by CP-150174</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CP-150173</w:t>
      </w:r>
      <w:r>
        <w:rPr>
          <w:b/>
        </w:rPr>
        <w:tab/>
        <w:t>Clarification on limited service state</w:t>
      </w:r>
      <w:r>
        <w:rPr>
          <w:b/>
        </w:rPr>
        <w:br/>
      </w:r>
      <w:r>
        <w:tab/>
      </w:r>
      <w:r>
        <w:tab/>
      </w:r>
      <w:r>
        <w:tab/>
      </w:r>
      <w:r>
        <w:tab/>
      </w:r>
      <w:r>
        <w:tab/>
        <w:t>23.122</w:t>
      </w:r>
      <w:r>
        <w:tab/>
        <w:t xml:space="preserve">  CR-0263  rev 1 (Rel-13) v13.0.0</w:t>
      </w:r>
      <w:r>
        <w:br/>
      </w:r>
      <w:r>
        <w:rPr>
          <w:i/>
        </w:rPr>
        <w:tab/>
      </w:r>
      <w:r>
        <w:rPr>
          <w:i/>
        </w:rPr>
        <w:tab/>
      </w:r>
      <w:r>
        <w:rPr>
          <w:i/>
        </w:rPr>
        <w:tab/>
      </w:r>
      <w:r>
        <w:rPr>
          <w:i/>
        </w:rPr>
        <w:tab/>
      </w:r>
      <w:r>
        <w:rPr>
          <w:i/>
        </w:rPr>
        <w:tab/>
        <w:t>Source: Samsung</w:t>
      </w:r>
    </w:p>
    <w:p w:rsidR="00C05544" w:rsidRDefault="00C05544" w:rsidP="00C05544">
      <w:pPr>
        <w:rPr>
          <w:color w:val="808080"/>
        </w:rPr>
      </w:pPr>
      <w:r>
        <w:rPr>
          <w:color w:val="808080"/>
        </w:rPr>
        <w:t>(Replaces CP-150170)</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CP-150173 is the Rel-13 mirror of the CT1 agreed Rel-12 CR C1-150816 in CR-pack CP-150071. Reason for revision: At CT1#90, the Rel-13 mirror was not provided.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CR cover page needs to be corrected (WI code and category).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CP-150205</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CP-150174</w:t>
      </w:r>
      <w:r>
        <w:rPr>
          <w:b/>
        </w:rPr>
        <w:tab/>
        <w:t>Clarification on limited service state</w:t>
      </w:r>
      <w:r>
        <w:rPr>
          <w:b/>
        </w:rPr>
        <w:br/>
      </w:r>
      <w:r>
        <w:tab/>
      </w:r>
      <w:r>
        <w:tab/>
      </w:r>
      <w:r>
        <w:tab/>
      </w:r>
      <w:r>
        <w:tab/>
      </w:r>
      <w:r>
        <w:tab/>
        <w:t>23.122</w:t>
      </w:r>
      <w:r>
        <w:tab/>
        <w:t xml:space="preserve">  CR-0264  rev 1 (Rel-13) v13.0.0</w:t>
      </w:r>
      <w:r>
        <w:br/>
      </w:r>
      <w:r>
        <w:rPr>
          <w:i/>
        </w:rPr>
        <w:tab/>
      </w:r>
      <w:r>
        <w:rPr>
          <w:i/>
        </w:rPr>
        <w:tab/>
      </w:r>
      <w:r>
        <w:rPr>
          <w:i/>
        </w:rPr>
        <w:tab/>
      </w:r>
      <w:r>
        <w:rPr>
          <w:i/>
        </w:rPr>
        <w:tab/>
      </w:r>
      <w:r>
        <w:rPr>
          <w:i/>
        </w:rPr>
        <w:tab/>
        <w:t>Source: Samsung</w:t>
      </w:r>
    </w:p>
    <w:p w:rsidR="00C05544" w:rsidRDefault="00C05544" w:rsidP="00C05544">
      <w:pPr>
        <w:rPr>
          <w:color w:val="808080"/>
        </w:rPr>
      </w:pPr>
      <w:r>
        <w:rPr>
          <w:color w:val="808080"/>
        </w:rPr>
        <w:lastRenderedPageBreak/>
        <w:t>(Replaces CP-150171)</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CP-150174 is the Rel-13 mirror of the CT1 agreed Rel-12 CR C1-150877 in CR pack CP-150064. Reason for revision: At CT1#90, the Rel-13 mirror was not provided.</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CR cover page needs to be corrected (WI code and category).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CP-150206</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CP-150205</w:t>
      </w:r>
      <w:r>
        <w:rPr>
          <w:b/>
        </w:rPr>
        <w:tab/>
        <w:t>Clarification on limited service state</w:t>
      </w:r>
      <w:r>
        <w:rPr>
          <w:b/>
        </w:rPr>
        <w:br/>
      </w:r>
      <w:r>
        <w:tab/>
      </w:r>
      <w:r>
        <w:tab/>
      </w:r>
      <w:r>
        <w:tab/>
      </w:r>
      <w:r>
        <w:tab/>
      </w:r>
      <w:r>
        <w:tab/>
        <w:t>23.122</w:t>
      </w:r>
      <w:r>
        <w:tab/>
        <w:t xml:space="preserve">  CR-0272  rev 2 (Rel-13) v13.0.0</w:t>
      </w:r>
      <w:r>
        <w:br/>
      </w:r>
      <w:r>
        <w:rPr>
          <w:i/>
        </w:rPr>
        <w:tab/>
      </w:r>
      <w:r>
        <w:rPr>
          <w:i/>
        </w:rPr>
        <w:tab/>
      </w:r>
      <w:r>
        <w:rPr>
          <w:i/>
        </w:rPr>
        <w:tab/>
      </w:r>
      <w:r>
        <w:rPr>
          <w:i/>
        </w:rPr>
        <w:tab/>
      </w:r>
      <w:r>
        <w:rPr>
          <w:i/>
        </w:rPr>
        <w:tab/>
        <w:t>Source: Samsung</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CP-150173 is the Rel-13 mirror of the CT1 agreed Rel-12 CR C1-150816 in CR-pack CP-150071. Reason for revision: At CT1#90, the Rel-13 mirror was not provided.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CP-150206</w:t>
      </w:r>
      <w:r>
        <w:rPr>
          <w:b/>
        </w:rPr>
        <w:tab/>
        <w:t>Clarification on limited service state</w:t>
      </w:r>
      <w:r>
        <w:rPr>
          <w:b/>
        </w:rPr>
        <w:br/>
      </w:r>
      <w:r>
        <w:tab/>
      </w:r>
      <w:r>
        <w:tab/>
      </w:r>
      <w:r>
        <w:tab/>
      </w:r>
      <w:r>
        <w:tab/>
      </w:r>
      <w:r>
        <w:tab/>
        <w:t>23.122</w:t>
      </w:r>
      <w:r>
        <w:tab/>
        <w:t xml:space="preserve">  CR-0273  rev 2 (Rel-13) v13.0.0</w:t>
      </w:r>
      <w:r>
        <w:br/>
      </w:r>
      <w:r>
        <w:rPr>
          <w:i/>
        </w:rPr>
        <w:tab/>
      </w:r>
      <w:r>
        <w:rPr>
          <w:i/>
        </w:rPr>
        <w:tab/>
      </w:r>
      <w:r>
        <w:rPr>
          <w:i/>
        </w:rPr>
        <w:tab/>
      </w:r>
      <w:r>
        <w:rPr>
          <w:i/>
        </w:rPr>
        <w:tab/>
      </w:r>
      <w:r>
        <w:rPr>
          <w:i/>
        </w:rPr>
        <w:tab/>
        <w:t>Source: Samsung</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CR CP-150174 is the Rel-13 mirror of the CT1 agreed Rel-12 CR C1-150877 in CR pack CP-150064. Reason for revision: At CT1#90, the Rel-13 mirror was not provided.</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13.4</w:t>
      </w:r>
      <w:r>
        <w:tab/>
        <w:t>CT aspects of User Plane Congestion Management for BB1 [UPCON-DOTCON-CT]</w:t>
      </w:r>
    </w:p>
    <w:p w:rsidR="00C05544" w:rsidRDefault="00C05544" w:rsidP="00C05544">
      <w:pPr>
        <w:rPr>
          <w:i/>
        </w:rPr>
      </w:pPr>
      <w:r w:rsidRPr="00C05544">
        <w:rPr>
          <w:rFonts w:ascii="Arial" w:hAnsi="Arial" w:cs="Arial"/>
          <w:b/>
          <w:color w:val="0000FF"/>
          <w:sz w:val="24"/>
          <w:u w:val="thick"/>
        </w:rPr>
        <w:t>CP-150039</w:t>
      </w:r>
      <w:r>
        <w:rPr>
          <w:b/>
        </w:rPr>
        <w:tab/>
        <w:t>Enhancements on CT aspects of User Plane Congestion Management for BB I</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CP-150125</w:t>
      </w:r>
      <w:r>
        <w:rPr>
          <w:b/>
        </w:rPr>
        <w:tab/>
        <w:t>CR pack on UPCON-DOTCON-CT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UPCON-DOTCON-CT.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13.5</w:t>
      </w:r>
      <w:r>
        <w:tab/>
        <w:t>CT aspects of voice over E-UTRAN Paging Policy Differentiation [voE_UTRAN_PPD-CT]</w:t>
      </w:r>
    </w:p>
    <w:p w:rsidR="00C05544" w:rsidRDefault="00C05544" w:rsidP="00C05544">
      <w:pPr>
        <w:rPr>
          <w:i/>
        </w:rPr>
      </w:pPr>
      <w:r w:rsidRPr="00C05544">
        <w:rPr>
          <w:rFonts w:ascii="Arial" w:hAnsi="Arial" w:cs="Arial"/>
          <w:b/>
          <w:color w:val="0000FF"/>
          <w:sz w:val="24"/>
          <w:u w:val="thick"/>
        </w:rPr>
        <w:t>CP-150041</w:t>
      </w:r>
      <w:r>
        <w:rPr>
          <w:b/>
        </w:rPr>
        <w:tab/>
        <w:t>Enhancements on CT aspects of voice over E-UTRAN Paging Policy Differentiation</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CP-150126</w:t>
      </w:r>
      <w:r>
        <w:rPr>
          <w:b/>
        </w:rPr>
        <w:tab/>
        <w:t>CR pack on voE_UTRAN_PPD-CT3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voE_UTRAN_PPD-CT3.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13.6</w:t>
      </w:r>
      <w:r>
        <w:tab/>
        <w:t>CT aspects of End-to-End Multimedia Telephony Service for IMS (MTSI) extensions [QOSE2EMTSI-CT]</w:t>
      </w:r>
    </w:p>
    <w:p w:rsidR="00C05544" w:rsidRDefault="00C05544" w:rsidP="00C05544">
      <w:pPr>
        <w:pStyle w:val="Heading3"/>
      </w:pPr>
      <w:r>
        <w:t>13.7</w:t>
      </w:r>
      <w:r>
        <w:tab/>
        <w:t>Support of Real-time Transport Protocol (RTP) / Real-time Transport Control Protocol (RTCP) multiplexing (signalling) in IMS [RTCP_MUX]</w:t>
      </w:r>
    </w:p>
    <w:p w:rsidR="00C05544" w:rsidRDefault="00C05544" w:rsidP="00C05544">
      <w:pPr>
        <w:pStyle w:val="Heading3"/>
      </w:pPr>
      <w:r>
        <w:t>13.8</w:t>
      </w:r>
      <w:r>
        <w:tab/>
        <w:t>Study Items: [FS_Red_UCe]</w:t>
      </w:r>
    </w:p>
    <w:p w:rsidR="00C05544" w:rsidRDefault="00C05544" w:rsidP="00C05544">
      <w:pPr>
        <w:pStyle w:val="Heading3"/>
      </w:pPr>
      <w:r>
        <w:t>13.9</w:t>
      </w:r>
      <w:r>
        <w:tab/>
        <w:t>CT aspects of Double Resource Reuse for Multiple Media Sessions</w:t>
      </w:r>
    </w:p>
    <w:p w:rsidR="00C05544" w:rsidRDefault="00C05544" w:rsidP="00C05544">
      <w:pPr>
        <w:rPr>
          <w:i/>
        </w:rPr>
      </w:pPr>
      <w:r w:rsidRPr="00C05544">
        <w:rPr>
          <w:rFonts w:ascii="Arial" w:hAnsi="Arial" w:cs="Arial"/>
          <w:b/>
          <w:color w:val="0000FF"/>
          <w:sz w:val="24"/>
          <w:u w:val="thick"/>
        </w:rPr>
        <w:t>CP-150084</w:t>
      </w:r>
      <w:r>
        <w:rPr>
          <w:b/>
        </w:rPr>
        <w:tab/>
        <w:t>CR pack on DRuMS-CT</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CP-150127</w:t>
      </w:r>
      <w:r>
        <w:rPr>
          <w:b/>
        </w:rPr>
        <w:tab/>
        <w:t>CR pack on DRuMS-CT</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DRuMS-CT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13.10</w:t>
      </w:r>
      <w:r>
        <w:tab/>
        <w:t>CT3 Aspect of Usage Monitoring Control extension</w:t>
      </w:r>
    </w:p>
    <w:p w:rsidR="00C05544" w:rsidRDefault="00C05544" w:rsidP="00C05544">
      <w:pPr>
        <w:rPr>
          <w:i/>
        </w:rPr>
      </w:pPr>
      <w:r w:rsidRPr="00C05544">
        <w:rPr>
          <w:rFonts w:ascii="Arial" w:hAnsi="Arial" w:cs="Arial"/>
          <w:b/>
          <w:color w:val="0000FF"/>
          <w:sz w:val="24"/>
          <w:u w:val="thick"/>
        </w:rPr>
        <w:t>CP-150128</w:t>
      </w:r>
      <w:r>
        <w:rPr>
          <w:b/>
        </w:rPr>
        <w:tab/>
        <w:t>CR pack on eUMONC-CT3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eUMONC-CT3.</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13.11</w:t>
      </w:r>
      <w:r>
        <w:tab/>
        <w:t>Enhanced P-CSCF discovery using signalling for access to EPC via WLAN</w:t>
      </w:r>
    </w:p>
    <w:p w:rsidR="00C05544" w:rsidRDefault="00C05544" w:rsidP="00C05544">
      <w:pPr>
        <w:pStyle w:val="Heading3"/>
      </w:pPr>
      <w:r>
        <w:t>13.12</w:t>
      </w:r>
      <w:r>
        <w:tab/>
        <w:t>Stage-3 SAE Protocol Development</w:t>
      </w:r>
    </w:p>
    <w:p w:rsidR="00C05544" w:rsidRDefault="00C05544" w:rsidP="00C05544">
      <w:pPr>
        <w:rPr>
          <w:i/>
        </w:rPr>
      </w:pPr>
      <w:r w:rsidRPr="00C05544">
        <w:rPr>
          <w:rFonts w:ascii="Arial" w:hAnsi="Arial" w:cs="Arial"/>
          <w:b/>
          <w:color w:val="0000FF"/>
          <w:sz w:val="24"/>
          <w:u w:val="thick"/>
        </w:rPr>
        <w:t>CP-150077</w:t>
      </w:r>
      <w:r>
        <w:rPr>
          <w:b/>
        </w:rPr>
        <w:tab/>
        <w:t>CR pack on SAES4 work items</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13.13</w:t>
      </w:r>
      <w:r>
        <w:tab/>
        <w:t>IMS Stage-3 IETF Protocol Alignment</w:t>
      </w:r>
    </w:p>
    <w:p w:rsidR="00C05544" w:rsidRDefault="00C05544" w:rsidP="00C05544">
      <w:pPr>
        <w:rPr>
          <w:i/>
        </w:rPr>
      </w:pPr>
      <w:r w:rsidRPr="00C05544">
        <w:rPr>
          <w:rFonts w:ascii="Arial" w:hAnsi="Arial" w:cs="Arial"/>
          <w:b/>
          <w:color w:val="0000FF"/>
          <w:sz w:val="24"/>
          <w:u w:val="thick"/>
        </w:rPr>
        <w:t>CP-150079</w:t>
      </w:r>
      <w:r>
        <w:rPr>
          <w:b/>
        </w:rPr>
        <w:tab/>
        <w:t>CR pack on IMSProtoc7</w:t>
      </w:r>
      <w:r>
        <w:rPr>
          <w:b/>
        </w:rPr>
        <w:br/>
      </w:r>
      <w:r>
        <w:rPr>
          <w:i/>
        </w:rPr>
        <w:tab/>
      </w:r>
      <w:r>
        <w:rPr>
          <w:i/>
        </w:rPr>
        <w:tab/>
      </w:r>
      <w:r>
        <w:rPr>
          <w:i/>
        </w:rPr>
        <w:tab/>
      </w:r>
      <w:r>
        <w:rPr>
          <w:i/>
        </w:rPr>
        <w:tab/>
      </w:r>
      <w:r>
        <w:rPr>
          <w:i/>
        </w:rPr>
        <w:tab/>
        <w:t>Source: CT1</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Approved except C1-150788 which was revised in CP-150176</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CP-150113</w:t>
      </w:r>
      <w:r>
        <w:rPr>
          <w:b/>
        </w:rPr>
        <w:tab/>
        <w:t>CR pack on IMSProtoc7</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IMSProtoc7.</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CP-150176</w:t>
      </w:r>
      <w:r>
        <w:rPr>
          <w:b/>
        </w:rPr>
        <w:tab/>
        <w:t>P-Early-Media &amp; Preconditions interaction clarification</w:t>
      </w:r>
      <w:r>
        <w:rPr>
          <w:b/>
        </w:rPr>
        <w:br/>
      </w:r>
      <w:r>
        <w:tab/>
      </w:r>
      <w:r>
        <w:tab/>
      </w:r>
      <w:r>
        <w:tab/>
      </w:r>
      <w:r>
        <w:tab/>
      </w:r>
      <w:r>
        <w:tab/>
        <w:t>24.229</w:t>
      </w:r>
      <w:r>
        <w:tab/>
        <w:t xml:space="preserve">  CR-5165  rev 3 (Rel-13) v13.0.0</w:t>
      </w:r>
      <w:r>
        <w:br/>
      </w:r>
      <w:r>
        <w:rPr>
          <w:i/>
        </w:rPr>
        <w:tab/>
      </w:r>
      <w:r>
        <w:rPr>
          <w:i/>
        </w:rPr>
        <w:tab/>
      </w:r>
      <w:r>
        <w:rPr>
          <w:i/>
        </w:rPr>
        <w:tab/>
      </w:r>
      <w:r>
        <w:rPr>
          <w:i/>
        </w:rPr>
        <w:tab/>
      </w:r>
      <w:r>
        <w:rPr>
          <w:i/>
        </w:rPr>
        <w:tab/>
        <w:t>Source: ORANGE</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 xml:space="preserve">CP-150176 is submitted directly to plenary by Orange, which is a revision of CT1 agreed CR C1-150788 in CR pack CP-150079. </w:t>
      </w:r>
    </w:p>
    <w:p w:rsidR="00C05544" w:rsidRDefault="00C05544" w:rsidP="00C05544">
      <w:r>
        <w:t>The reason for the revision is to include the whole modified sub-clause 5.1.3.1 to improve clarity, and numbering of the NOTE’s needed correction.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13.14</w:t>
      </w:r>
      <w:r>
        <w:tab/>
        <w:t>Interworking solution for Called IN number and original called IN number ISUP parameters</w:t>
      </w:r>
    </w:p>
    <w:p w:rsidR="00C05544" w:rsidRDefault="00C05544" w:rsidP="00C05544">
      <w:pPr>
        <w:rPr>
          <w:i/>
        </w:rPr>
      </w:pPr>
      <w:r w:rsidRPr="00C05544">
        <w:rPr>
          <w:rFonts w:ascii="Arial" w:hAnsi="Arial" w:cs="Arial"/>
          <w:b/>
          <w:color w:val="0000FF"/>
          <w:sz w:val="24"/>
          <w:u w:val="thick"/>
        </w:rPr>
        <w:t>CP-150080</w:t>
      </w:r>
      <w:r>
        <w:rPr>
          <w:b/>
        </w:rPr>
        <w:tab/>
        <w:t>CR pack on INNB_IW</w:t>
      </w:r>
      <w:r>
        <w:rPr>
          <w:b/>
        </w:rPr>
        <w:br/>
      </w:r>
      <w:r>
        <w:rPr>
          <w:i/>
        </w:rPr>
        <w:tab/>
      </w:r>
      <w:r>
        <w:rPr>
          <w:i/>
        </w:rPr>
        <w:tab/>
      </w:r>
      <w:r>
        <w:rPr>
          <w:i/>
        </w:rPr>
        <w:tab/>
      </w:r>
      <w:r>
        <w:rPr>
          <w:i/>
        </w:rPr>
        <w:tab/>
      </w:r>
      <w:r>
        <w:rPr>
          <w:i/>
        </w:rPr>
        <w:tab/>
        <w:t>Source: CT1</w:t>
      </w:r>
    </w:p>
    <w:p w:rsidR="00C05544" w:rsidRDefault="00C05544" w:rsidP="00C0554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CP-150129</w:t>
      </w:r>
      <w:r>
        <w:rPr>
          <w:b/>
        </w:rPr>
        <w:tab/>
        <w:t>CR pack on INNB_IW-CT3</w:t>
      </w:r>
      <w:r>
        <w:rPr>
          <w:b/>
        </w:rPr>
        <w:br/>
      </w:r>
      <w:r>
        <w:rPr>
          <w:i/>
        </w:rPr>
        <w:tab/>
      </w:r>
      <w:r>
        <w:rPr>
          <w:i/>
        </w:rPr>
        <w:tab/>
      </w:r>
      <w:r>
        <w:rPr>
          <w:i/>
        </w:rPr>
        <w:tab/>
      </w:r>
      <w:r>
        <w:rPr>
          <w:i/>
        </w:rPr>
        <w:tab/>
      </w:r>
      <w:r>
        <w:rPr>
          <w:i/>
        </w:rPr>
        <w:tab/>
        <w:t>Source: CT3</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CR pack on INNB_IW-CT3.</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13.15</w:t>
      </w:r>
      <w:r>
        <w:tab/>
        <w:t>Warning Status Report in EPS</w:t>
      </w:r>
    </w:p>
    <w:p w:rsidR="00C05544" w:rsidRDefault="00C05544" w:rsidP="00C05544">
      <w:pPr>
        <w:pStyle w:val="Heading3"/>
      </w:pPr>
      <w:r>
        <w:t>13.16</w:t>
      </w:r>
      <w:r>
        <w:tab/>
        <w:t>Shared Data Update for Multiple Subscriber</w:t>
      </w:r>
    </w:p>
    <w:p w:rsidR="00C05544" w:rsidRDefault="00C05544" w:rsidP="00C05544">
      <w:pPr>
        <w:rPr>
          <w:i/>
        </w:rPr>
      </w:pPr>
      <w:r w:rsidRPr="00C05544">
        <w:rPr>
          <w:rFonts w:ascii="Arial" w:hAnsi="Arial" w:cs="Arial"/>
          <w:b/>
          <w:color w:val="0000FF"/>
          <w:sz w:val="24"/>
          <w:u w:val="thick"/>
        </w:rPr>
        <w:t>CP-150040</w:t>
      </w:r>
      <w:r>
        <w:rPr>
          <w:b/>
        </w:rPr>
        <w:tab/>
        <w:t>Enhancements on Shared Data Update for Multiple Subscribers</w:t>
      </w:r>
      <w:r>
        <w:rPr>
          <w:b/>
        </w:rPr>
        <w:br/>
      </w:r>
      <w:r>
        <w:rPr>
          <w:i/>
        </w:rPr>
        <w:tab/>
      </w:r>
      <w:r>
        <w:rPr>
          <w:i/>
        </w:rPr>
        <w:tab/>
      </w:r>
      <w:r>
        <w:rPr>
          <w:i/>
        </w:rPr>
        <w:tab/>
      </w:r>
      <w:r>
        <w:rPr>
          <w:i/>
        </w:rPr>
        <w:tab/>
      </w:r>
      <w:r>
        <w:rPr>
          <w:i/>
        </w:rPr>
        <w:tab/>
        <w:t>Source: CT4</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C05544" w:rsidRDefault="00C05544" w:rsidP="00C05544">
      <w:pPr>
        <w:pStyle w:val="Heading3"/>
      </w:pPr>
      <w:r>
        <w:t>13.17</w:t>
      </w:r>
      <w:r>
        <w:tab/>
        <w:t>P-CSCF Restoration Enhancements with WLAN</w:t>
      </w:r>
    </w:p>
    <w:p w:rsidR="00C05544" w:rsidRDefault="00C05544" w:rsidP="00C05544">
      <w:pPr>
        <w:pStyle w:val="Heading3"/>
      </w:pPr>
      <w:r>
        <w:t>13.18</w:t>
      </w:r>
      <w:r>
        <w:tab/>
        <w:t>CT part of IMS Signalling Activated Trace</w:t>
      </w:r>
    </w:p>
    <w:p w:rsidR="00C05544" w:rsidRDefault="00C05544" w:rsidP="00C05544">
      <w:pPr>
        <w:pStyle w:val="Heading3"/>
      </w:pPr>
      <w:r>
        <w:t>13.19</w:t>
      </w:r>
      <w:r>
        <w:tab/>
        <w:t>Study items</w:t>
      </w:r>
    </w:p>
    <w:p w:rsidR="00C05544" w:rsidRDefault="00C05544" w:rsidP="00C05544">
      <w:pPr>
        <w:pStyle w:val="Heading3"/>
      </w:pPr>
      <w:r>
        <w:t>13.20</w:t>
      </w:r>
      <w:r>
        <w:tab/>
        <w:t>Any other Rel-13 Work item or Study item</w:t>
      </w:r>
    </w:p>
    <w:p w:rsidR="00C05544" w:rsidRDefault="00C05544" w:rsidP="00C05544">
      <w:pPr>
        <w:pStyle w:val="Heading2"/>
      </w:pPr>
      <w:r>
        <w:t>14</w:t>
      </w:r>
      <w:r>
        <w:tab/>
        <w:t>Specification in TSG-CT domain</w:t>
      </w:r>
    </w:p>
    <w:p w:rsidR="00C05544" w:rsidRDefault="00C05544" w:rsidP="00C05544">
      <w:pPr>
        <w:pStyle w:val="Heading3"/>
      </w:pPr>
      <w:r>
        <w:t>14.1</w:t>
      </w:r>
      <w:r>
        <w:tab/>
        <w:t>Specification status</w:t>
      </w:r>
    </w:p>
    <w:p w:rsidR="00C05544" w:rsidRDefault="00C05544" w:rsidP="00C05544">
      <w:pPr>
        <w:pStyle w:val="Heading3"/>
      </w:pPr>
      <w:r>
        <w:t>14.2</w:t>
      </w:r>
      <w:r>
        <w:tab/>
        <w:t>3GPP TS/TR for information</w:t>
      </w:r>
    </w:p>
    <w:p w:rsidR="00C05544" w:rsidRDefault="00C05544" w:rsidP="00C05544">
      <w:pPr>
        <w:pStyle w:val="Heading3"/>
      </w:pPr>
      <w:r>
        <w:t>14.3</w:t>
      </w:r>
      <w:r>
        <w:tab/>
        <w:t>3GPP TS/TR for approval</w:t>
      </w:r>
    </w:p>
    <w:p w:rsidR="00C05544" w:rsidRDefault="00C05544" w:rsidP="00C05544">
      <w:pPr>
        <w:rPr>
          <w:i/>
        </w:rPr>
      </w:pPr>
      <w:r w:rsidRPr="00C05544">
        <w:rPr>
          <w:rFonts w:ascii="Arial" w:hAnsi="Arial" w:cs="Arial"/>
          <w:b/>
          <w:color w:val="0000FF"/>
          <w:sz w:val="24"/>
          <w:u w:val="thick"/>
        </w:rPr>
        <w:t>CP-150138</w:t>
      </w:r>
      <w:r>
        <w:rPr>
          <w:b/>
        </w:rPr>
        <w:tab/>
        <w:t>Presentation of Specification to TSG: TS 29.217, Version 2.0.0</w:t>
      </w:r>
      <w:r>
        <w:rPr>
          <w:b/>
        </w:rPr>
        <w:br/>
      </w:r>
      <w:r>
        <w:tab/>
      </w:r>
      <w:r>
        <w:tab/>
      </w:r>
      <w:r>
        <w:tab/>
      </w:r>
      <w:r>
        <w:tab/>
      </w:r>
      <w:r>
        <w:tab/>
        <w:t>29.217</w:t>
      </w:r>
      <w:r>
        <w:rPr>
          <w:i/>
        </w:rPr>
        <w:tab/>
      </w:r>
      <w:r>
        <w:rPr>
          <w:i/>
        </w:rPr>
        <w:tab/>
      </w:r>
      <w:r>
        <w:rPr>
          <w:i/>
        </w:rPr>
        <w:tab/>
      </w:r>
      <w:r>
        <w:rPr>
          <w:i/>
        </w:rPr>
        <w:tab/>
      </w:r>
      <w:r>
        <w:rPr>
          <w:i/>
        </w:rPr>
        <w:tab/>
        <w:t>Source: ZTE Corporation</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CT3 Rel-13 3GPP TS 29.217 v2.0.0 provided to the plenary for information.</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pPr>
        <w:rPr>
          <w:lang w:eastAsia="zh-CN"/>
        </w:rPr>
      </w:pPr>
      <w:r>
        <w:t xml:space="preserve">CT3 Chairman clarified this is the version which was agreed by CT3. Afterwards </w:t>
      </w:r>
      <w:del w:id="91" w:author="Qiao Weihua" w:date="2015-03-12T11:41:00Z">
        <w:r w:rsidDel="00D16CAC">
          <w:delText xml:space="preserve">some mistakes were found by </w:delText>
        </w:r>
      </w:del>
      <w:r>
        <w:t xml:space="preserve">the MCC </w:t>
      </w:r>
      <w:ins w:id="92" w:author="Qiao Weihua" w:date="2015-03-12T11:41:00Z">
        <w:r w:rsidR="00D16CAC">
          <w:rPr>
            <w:rFonts w:hint="eastAsia"/>
            <w:lang w:eastAsia="zh-CN"/>
          </w:rPr>
          <w:t xml:space="preserve">provided another version and made some corrections </w:t>
        </w:r>
      </w:ins>
      <w:del w:id="93" w:author="Qiao Weihua" w:date="2015-03-12T11:42:00Z">
        <w:r w:rsidDel="00D16CAC">
          <w:delText xml:space="preserve">and the specification was corrected </w:delText>
        </w:r>
      </w:del>
      <w:r>
        <w:t>based on the drafting rules.</w:t>
      </w:r>
      <w:ins w:id="94" w:author="Qiao Weihua" w:date="2015-03-12T11:42:00Z">
        <w:r w:rsidR="00D16CAC">
          <w:rPr>
            <w:rFonts w:hint="eastAsia"/>
            <w:lang w:eastAsia="zh-CN"/>
          </w:rPr>
          <w:t xml:space="preserve"> CT3 chairman suggest</w:t>
        </w:r>
      </w:ins>
      <w:ins w:id="95" w:author="Qiao Weihua" w:date="2015-03-12T11:43:00Z">
        <w:r w:rsidR="00D16CAC">
          <w:rPr>
            <w:rFonts w:hint="eastAsia"/>
            <w:lang w:eastAsia="zh-CN"/>
          </w:rPr>
          <w:t>ed</w:t>
        </w:r>
      </w:ins>
      <w:ins w:id="96" w:author="Qiao Weihua" w:date="2015-03-12T11:42:00Z">
        <w:r w:rsidR="00D16CAC">
          <w:rPr>
            <w:rFonts w:hint="eastAsia"/>
            <w:lang w:eastAsia="zh-CN"/>
          </w:rPr>
          <w:t xml:space="preserve"> </w:t>
        </w:r>
      </w:ins>
      <w:ins w:id="97" w:author="Qiao Weihua" w:date="2015-03-12T11:44:00Z">
        <w:r w:rsidR="00E2625F">
          <w:rPr>
            <w:lang w:eastAsia="zh-CN"/>
          </w:rPr>
          <w:t>approving</w:t>
        </w:r>
      </w:ins>
      <w:ins w:id="98" w:author="Qiao Weihua" w:date="2015-03-12T11:42:00Z">
        <w:r w:rsidR="00D16CAC">
          <w:rPr>
            <w:rFonts w:hint="eastAsia"/>
            <w:lang w:eastAsia="zh-CN"/>
          </w:rPr>
          <w:t xml:space="preserve"> the latest version in</w:t>
        </w:r>
      </w:ins>
      <w:ins w:id="99" w:author="Qiao Weihua" w:date="2015-03-12T11:43:00Z">
        <w:r w:rsidR="00D16CAC">
          <w:rPr>
            <w:rFonts w:hint="eastAsia"/>
            <w:lang w:eastAsia="zh-CN"/>
          </w:rPr>
          <w:t xml:space="preserve"> </w:t>
        </w:r>
        <w:r w:rsidR="000C3FBB" w:rsidRPr="000C3FBB">
          <w:rPr>
            <w:lang w:eastAsia="zh-CN"/>
            <w:rPrChange w:id="100" w:author="Qiao Weihua" w:date="2015-03-12T11:43:00Z">
              <w:rPr>
                <w:rFonts w:ascii="Arial" w:hAnsi="Arial" w:cs="Arial"/>
                <w:b/>
                <w:color w:val="0000FF"/>
                <w:sz w:val="24"/>
                <w:u w:val="thick"/>
              </w:rPr>
            </w:rPrChange>
          </w:rPr>
          <w:t>CP-150172</w:t>
        </w:r>
        <w:r w:rsidR="00D16CAC">
          <w:rPr>
            <w:rFonts w:hint="eastAsia"/>
            <w:lang w:eastAsia="zh-CN"/>
          </w:rPr>
          <w:t>.</w:t>
        </w:r>
      </w:ins>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CP-150146</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CP-150146</w:t>
      </w:r>
      <w:r>
        <w:rPr>
          <w:b/>
        </w:rPr>
        <w:tab/>
        <w:t>MCC updated version of the Specification to TSG: TS 29.217, Version 2.0.1</w:t>
      </w:r>
      <w:r>
        <w:rPr>
          <w:b/>
        </w:rPr>
        <w:br/>
      </w:r>
      <w:r>
        <w:tab/>
      </w:r>
      <w:r>
        <w:tab/>
      </w:r>
      <w:r>
        <w:tab/>
      </w:r>
      <w:r>
        <w:tab/>
      </w:r>
      <w:r>
        <w:tab/>
        <w:t>29.217</w:t>
      </w:r>
      <w:r>
        <w:rPr>
          <w:i/>
        </w:rPr>
        <w:tab/>
      </w:r>
      <w:r>
        <w:rPr>
          <w:i/>
        </w:rPr>
        <w:tab/>
      </w:r>
      <w:r>
        <w:rPr>
          <w:i/>
        </w:rPr>
        <w:tab/>
      </w:r>
      <w:r>
        <w:rPr>
          <w:i/>
        </w:rPr>
        <w:tab/>
      </w:r>
      <w:r>
        <w:rPr>
          <w:i/>
        </w:rPr>
        <w:tab/>
        <w:t>Source: MCC</w:t>
      </w:r>
    </w:p>
    <w:p w:rsidR="00C05544" w:rsidRDefault="00C05544" w:rsidP="00C05544">
      <w:pPr>
        <w:rPr>
          <w:color w:val="808080"/>
        </w:rPr>
      </w:pPr>
      <w:r>
        <w:rPr>
          <w:color w:val="808080"/>
        </w:rPr>
        <w:lastRenderedPageBreak/>
        <w:t>(Replaces CP-150138)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an updated version of TS29.217 v2.0.1. The updates are made by MCC applying the drafting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CP-150148</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CP-150148</w:t>
      </w:r>
      <w:r>
        <w:rPr>
          <w:b/>
        </w:rPr>
        <w:tab/>
        <w:t>MCC updated version of the Specification to TSG: TS 29.217, Version 2.0.2</w:t>
      </w:r>
      <w:r>
        <w:rPr>
          <w:b/>
        </w:rPr>
        <w:br/>
      </w:r>
      <w:r>
        <w:tab/>
      </w:r>
      <w:r>
        <w:tab/>
      </w:r>
      <w:r>
        <w:tab/>
      </w:r>
      <w:r>
        <w:tab/>
      </w:r>
      <w:r>
        <w:tab/>
        <w:t>29.217</w:t>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CP-150146)</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an updated version of TS29.217 v2.0.2. The updates are made by MCC applying the drafting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CP-150172</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CP-150172</w:t>
      </w:r>
      <w:r>
        <w:rPr>
          <w:b/>
        </w:rPr>
        <w:tab/>
        <w:t>MCC updated version of the Specification to TSG: TS 29.217, Version 2.0.3</w:t>
      </w:r>
      <w:r>
        <w:rPr>
          <w:b/>
        </w:rPr>
        <w:br/>
      </w:r>
      <w:r>
        <w:tab/>
      </w:r>
      <w:r>
        <w:tab/>
      </w:r>
      <w:r>
        <w:tab/>
      </w:r>
      <w:r>
        <w:tab/>
      </w:r>
      <w:r>
        <w:tab/>
        <w:t>29.217</w:t>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CP-150148)</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is an updated version of TS29.217 v2.0.3. The updates are made by MCC applying the drafting rules.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Alcatel-Lucent commented that the proposed title is not valid since this specification does not handle policy and charging control. The original title proposed by the WID was more appropriate.</w:t>
      </w:r>
    </w:p>
    <w:p w:rsidR="00C05544" w:rsidRDefault="00C05544" w:rsidP="00C05544">
      <w:r>
        <w:t>ZTE commented that CT3 concluded this generic title because it is more future proof</w:t>
      </w:r>
      <w:del w:id="101" w:author="nhberry" w:date="2015-03-12T08:21:00Z">
        <w:r w:rsidR="00E80D9B" w:rsidDel="00CA51D6">
          <w:delText>ed</w:delText>
        </w:r>
      </w:del>
      <w:r>
        <w:t xml:space="preserve"> and </w:t>
      </w:r>
      <w:r w:rsidR="00E80D9B">
        <w:t>extendable</w:t>
      </w:r>
      <w:r>
        <w:t>.</w:t>
      </w:r>
    </w:p>
    <w:p w:rsidR="00C05544" w:rsidRDefault="00C05544" w:rsidP="00C05544">
      <w:r>
        <w:t xml:space="preserve">CT Plenary decided to send TS back to CT3 for further discussion to conclude </w:t>
      </w:r>
      <w:ins w:id="102" w:author="nhberry" w:date="2015-03-12T08:21:00Z">
        <w:r w:rsidR="00CA51D6">
          <w:t xml:space="preserve">on a </w:t>
        </w:r>
      </w:ins>
      <w:r>
        <w:t>correct and meaningful title.</w:t>
      </w:r>
    </w:p>
    <w:p w:rsidR="00C05544" w:rsidRDefault="00C05544" w:rsidP="00C05544">
      <w:r>
        <w:t xml:space="preserve">TS 29.217 v2.0.3 shall be used as </w:t>
      </w:r>
      <w:ins w:id="103" w:author="nhberry" w:date="2015-03-12T08:22:00Z">
        <w:r w:rsidR="00CA51D6">
          <w:t>the</w:t>
        </w:r>
      </w:ins>
      <w:del w:id="104" w:author="nhberry" w:date="2015-03-12T08:22:00Z">
        <w:r w:rsidDel="00CA51D6">
          <w:delText>a</w:delText>
        </w:r>
      </w:del>
      <w:r>
        <w:t xml:space="preserve"> bas</w:t>
      </w:r>
      <w:ins w:id="105" w:author="nhberry" w:date="2015-03-12T08:22:00Z">
        <w:r w:rsidR="00CA51D6">
          <w:t>e</w:t>
        </w:r>
      </w:ins>
      <w:del w:id="106" w:author="nhberry" w:date="2015-03-12T08:22:00Z">
        <w:r w:rsidDel="00CA51D6">
          <w:delText>is</w:delText>
        </w:r>
      </w:del>
      <w:r>
        <w:t xml:space="preserve"> version in next CT3 meeting.</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15</w:t>
      </w:r>
      <w:r>
        <w:tab/>
        <w:t>TSG CT work organization</w:t>
      </w:r>
    </w:p>
    <w:p w:rsidR="00C05544" w:rsidRDefault="00C05544" w:rsidP="00C05544">
      <w:pPr>
        <w:pStyle w:val="Heading3"/>
      </w:pPr>
      <w:r>
        <w:t>15.1</w:t>
      </w:r>
      <w:r>
        <w:tab/>
        <w:t>Election of CT-officials</w:t>
      </w:r>
    </w:p>
    <w:p w:rsidR="00C05544" w:rsidRDefault="00C05544" w:rsidP="00C05544">
      <w:r>
        <w:t>Mr. Georg Mayer Huawei (CCSA) was selected as a CT Chairman by acclamation.</w:t>
      </w:r>
    </w:p>
    <w:p w:rsidR="00C05544" w:rsidRDefault="00C05544" w:rsidP="00C05544">
      <w:r>
        <w:t>1st Vice Chairman selection: Mr. Martin Dolly AT&amp;T (ATIS) was selected as a Vice Chairman since the other candidates withdr</w:t>
      </w:r>
      <w:ins w:id="107" w:author="nhberry" w:date="2015-03-12T08:22:00Z">
        <w:r w:rsidR="00CA51D6">
          <w:t>e</w:t>
        </w:r>
      </w:ins>
      <w:del w:id="108" w:author="nhberry" w:date="2015-03-12T08:22:00Z">
        <w:r w:rsidDel="00CA51D6">
          <w:delText>a</w:delText>
        </w:r>
      </w:del>
      <w:r>
        <w:t>w</w:t>
      </w:r>
      <w:del w:id="109" w:author="nhberry" w:date="2015-03-12T08:22:00Z">
        <w:r w:rsidDel="00CA51D6">
          <w:delText>n</w:delText>
        </w:r>
      </w:del>
      <w:r>
        <w:t xml:space="preserve"> from this round.</w:t>
      </w:r>
    </w:p>
    <w:p w:rsidR="00C05544" w:rsidRDefault="00C05544" w:rsidP="00C05544">
      <w:r>
        <w:t xml:space="preserve">2nd Vice Chairman selection: </w:t>
      </w:r>
      <w:r w:rsidR="00E80D9B">
        <w:t>Mr. Atsushi</w:t>
      </w:r>
      <w:r>
        <w:t xml:space="preserve"> Minokuchi NTT DOCOMO (TTC)</w:t>
      </w:r>
      <w:del w:id="110" w:author="nhberry" w:date="2015-03-12T08:22:00Z">
        <w:r w:rsidDel="00CA51D6">
          <w:delText xml:space="preserve"> </w:delText>
        </w:r>
      </w:del>
      <w:r>
        <w:t xml:space="preserve"> was selected as a Vice Chairman since the other candidates withdr</w:t>
      </w:r>
      <w:ins w:id="111" w:author="nhberry" w:date="2015-03-12T08:22:00Z">
        <w:r w:rsidR="00CA51D6">
          <w:t>e</w:t>
        </w:r>
      </w:ins>
      <w:del w:id="112" w:author="nhberry" w:date="2015-03-12T08:22:00Z">
        <w:r w:rsidDel="00CA51D6">
          <w:delText>a</w:delText>
        </w:r>
      </w:del>
      <w:r>
        <w:t>w</w:t>
      </w:r>
      <w:del w:id="113" w:author="nhberry" w:date="2015-03-12T08:22:00Z">
        <w:r w:rsidDel="00CA51D6">
          <w:delText>n</w:delText>
        </w:r>
      </w:del>
      <w:r>
        <w:t xml:space="preserve"> from this round.</w:t>
      </w:r>
    </w:p>
    <w:p w:rsidR="00C05544" w:rsidRDefault="00C05544" w:rsidP="00C05544">
      <w:r>
        <w:t>3rd Vice Chairman selection: Voting between Mr. Nigel Berry Alcatel-Lucent (ETSI) and Mr. Ki Young Kim</w:t>
      </w:r>
      <w:ins w:id="114" w:author="nhberry" w:date="2015-03-12T08:23:00Z">
        <w:r w:rsidR="00CA51D6">
          <w:t xml:space="preserve"> (</w:t>
        </w:r>
      </w:ins>
      <w:ins w:id="115" w:author="nhberry" w:date="2015-03-12T08:25:00Z">
        <w:r w:rsidR="00CA51D6">
          <w:t>TTA)</w:t>
        </w:r>
      </w:ins>
      <w:r>
        <w:t>.</w:t>
      </w:r>
    </w:p>
    <w:p w:rsidR="00C05544" w:rsidRDefault="00C05544" w:rsidP="00C05544">
      <w:r>
        <w:t>- Mr. Berry 67 votes (57.76%)</w:t>
      </w:r>
    </w:p>
    <w:p w:rsidR="00C05544" w:rsidRDefault="00C05544" w:rsidP="00C05544">
      <w:r>
        <w:t>- Mr. K.Y. Kim 49 votes (42</w:t>
      </w:r>
      <w:ins w:id="116" w:author="nhberry" w:date="2015-03-12T08:26:00Z">
        <w:r w:rsidR="00CE6546">
          <w:t>.</w:t>
        </w:r>
      </w:ins>
      <w:del w:id="117" w:author="nhberry" w:date="2015-03-12T08:25:00Z">
        <w:r w:rsidDel="00CE6546">
          <w:delText>,</w:delText>
        </w:r>
      </w:del>
      <w:r>
        <w:t>24%)</w:t>
      </w:r>
    </w:p>
    <w:p w:rsidR="00C05544" w:rsidRDefault="00C05544" w:rsidP="00C05544">
      <w:r>
        <w:lastRenderedPageBreak/>
        <w:t>After the result</w:t>
      </w:r>
      <w:ins w:id="118" w:author="nhberry" w:date="2015-03-12T08:26:00Z">
        <w:r w:rsidR="00CE6546">
          <w:t xml:space="preserve"> was announced,</w:t>
        </w:r>
      </w:ins>
      <w:r>
        <w:t xml:space="preserve"> Mr. Kim withdr</w:t>
      </w:r>
      <w:ins w:id="119" w:author="nhberry" w:date="2015-03-12T08:26:00Z">
        <w:r w:rsidR="00CE6546">
          <w:t>e</w:t>
        </w:r>
      </w:ins>
      <w:del w:id="120" w:author="nhberry" w:date="2015-03-12T08:26:00Z">
        <w:r w:rsidDel="00CE6546">
          <w:delText>a</w:delText>
        </w:r>
      </w:del>
      <w:r>
        <w:t>w</w:t>
      </w:r>
      <w:del w:id="121" w:author="nhberry" w:date="2015-03-12T08:26:00Z">
        <w:r w:rsidDel="00CE6546">
          <w:delText>n</w:delText>
        </w:r>
      </w:del>
      <w:r>
        <w:t xml:space="preserve"> and Mr Nigel </w:t>
      </w:r>
      <w:ins w:id="122" w:author="nhberry" w:date="2015-03-12T08:27:00Z">
        <w:r w:rsidR="00CE6546">
          <w:t>B</w:t>
        </w:r>
      </w:ins>
      <w:del w:id="123" w:author="nhberry" w:date="2015-03-12T08:27:00Z">
        <w:r w:rsidDel="00CE6546">
          <w:delText>b</w:delText>
        </w:r>
      </w:del>
      <w:r>
        <w:t xml:space="preserve">erry was selected as CT Vice </w:t>
      </w:r>
      <w:r w:rsidR="00E80D9B">
        <w:t>Chairman</w:t>
      </w:r>
      <w:ins w:id="124" w:author="nhberry" w:date="2015-03-12T08:26:00Z">
        <w:r w:rsidR="00CE6546">
          <w:t xml:space="preserve"> representing ETSI</w:t>
        </w:r>
      </w:ins>
      <w:r>
        <w:t>.</w:t>
      </w:r>
    </w:p>
    <w:p w:rsidR="00C05544" w:rsidRDefault="00C05544" w:rsidP="00C05544">
      <w:pPr>
        <w:rPr>
          <w:i/>
        </w:rPr>
      </w:pPr>
      <w:r w:rsidRPr="00C05544">
        <w:rPr>
          <w:rFonts w:ascii="Arial" w:hAnsi="Arial" w:cs="Arial"/>
          <w:b/>
          <w:color w:val="0000FF"/>
          <w:sz w:val="24"/>
          <w:u w:val="thick"/>
        </w:rPr>
        <w:t>CP-150045</w:t>
      </w:r>
      <w:r>
        <w:rPr>
          <w:b/>
        </w:rPr>
        <w:tab/>
        <w:t>Nomination for the position of 3GPP TSG CT Chairman - Mr. Georg Mayer</w:t>
      </w:r>
      <w:r>
        <w:rPr>
          <w:b/>
        </w:rPr>
        <w:br/>
      </w:r>
      <w:r>
        <w:rPr>
          <w:i/>
        </w:rPr>
        <w:tab/>
      </w:r>
      <w:r>
        <w:rPr>
          <w:i/>
        </w:rPr>
        <w:tab/>
      </w:r>
      <w:r>
        <w:rPr>
          <w:i/>
        </w:rPr>
        <w:tab/>
      </w:r>
      <w:r>
        <w:rPr>
          <w:i/>
        </w:rPr>
        <w:tab/>
      </w:r>
      <w:r>
        <w:rPr>
          <w:i/>
        </w:rPr>
        <w:tab/>
        <w:t>Source: Huawei - CCSA</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Georg Mayer nomination as a candidate for 3GPP TSG CT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CP-150046</w:t>
      </w:r>
      <w:r>
        <w:rPr>
          <w:b/>
        </w:rPr>
        <w:tab/>
        <w:t>Nomination for the position of 3GPP TSG CT Vice Chairman - Mr. Atsushi Minokuchi</w:t>
      </w:r>
      <w:r>
        <w:rPr>
          <w:b/>
        </w:rPr>
        <w:br/>
      </w:r>
      <w:r>
        <w:rPr>
          <w:i/>
        </w:rPr>
        <w:tab/>
      </w:r>
      <w:r>
        <w:rPr>
          <w:i/>
        </w:rPr>
        <w:tab/>
      </w:r>
      <w:r>
        <w:rPr>
          <w:i/>
        </w:rPr>
        <w:tab/>
      </w:r>
      <w:r>
        <w:rPr>
          <w:i/>
        </w:rPr>
        <w:tab/>
      </w:r>
      <w:r>
        <w:rPr>
          <w:i/>
        </w:rPr>
        <w:tab/>
        <w:t>Source: NTT DOCOMO INC. - TTC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Atsushi Minokuchi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CP-150047</w:t>
      </w:r>
      <w:r>
        <w:rPr>
          <w:b/>
        </w:rPr>
        <w:tab/>
        <w:t>Nomination for the position of 3GPP TSG CT Vice Chairman - Mr. Martin Dolly</w:t>
      </w:r>
      <w:r>
        <w:rPr>
          <w:b/>
        </w:rPr>
        <w:br/>
      </w:r>
      <w:r>
        <w:rPr>
          <w:i/>
        </w:rPr>
        <w:tab/>
      </w:r>
      <w:r>
        <w:rPr>
          <w:i/>
        </w:rPr>
        <w:tab/>
      </w:r>
      <w:r>
        <w:rPr>
          <w:i/>
        </w:rPr>
        <w:tab/>
      </w:r>
      <w:r>
        <w:rPr>
          <w:i/>
        </w:rPr>
        <w:tab/>
      </w:r>
      <w:r>
        <w:rPr>
          <w:i/>
        </w:rPr>
        <w:tab/>
        <w:t>Source: AT&amp;T - ATIS</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Martin Dolly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CP-150048</w:t>
      </w:r>
      <w:r>
        <w:rPr>
          <w:b/>
        </w:rPr>
        <w:tab/>
        <w:t>Nomination for the position of 3GPP TSG CT Vice Chairman - Mr. Nigel Berry</w:t>
      </w:r>
      <w:r>
        <w:rPr>
          <w:b/>
        </w:rPr>
        <w:br/>
      </w:r>
      <w:r>
        <w:rPr>
          <w:i/>
        </w:rPr>
        <w:tab/>
      </w:r>
      <w:r>
        <w:rPr>
          <w:i/>
        </w:rPr>
        <w:tab/>
      </w:r>
      <w:r>
        <w:rPr>
          <w:i/>
        </w:rPr>
        <w:tab/>
      </w:r>
      <w:r>
        <w:rPr>
          <w:i/>
        </w:rPr>
        <w:tab/>
      </w:r>
      <w:r>
        <w:rPr>
          <w:i/>
        </w:rPr>
        <w:tab/>
        <w:t>Source: Alcatel-Lucent - ETSI</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Nigel Berry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CP-150049</w:t>
      </w:r>
      <w:r>
        <w:rPr>
          <w:b/>
        </w:rPr>
        <w:tab/>
        <w:t>Nomination for the position of 3GPP TSG CT Vice Chairman - Mr. Ki Young Kim</w:t>
      </w:r>
      <w:r>
        <w:rPr>
          <w:b/>
        </w:rPr>
        <w:br/>
      </w:r>
      <w:r>
        <w:rPr>
          <w:i/>
        </w:rPr>
        <w:tab/>
      </w:r>
      <w:r>
        <w:rPr>
          <w:i/>
        </w:rPr>
        <w:tab/>
      </w:r>
      <w:r>
        <w:rPr>
          <w:i/>
        </w:rPr>
        <w:tab/>
      </w:r>
      <w:r>
        <w:rPr>
          <w:i/>
        </w:rPr>
        <w:tab/>
      </w:r>
      <w:r>
        <w:rPr>
          <w:i/>
        </w:rPr>
        <w:tab/>
        <w:t>Source: LG Electronics Inc. - TTA</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Mr. Ki Young Kim nomination as a candidate for 3GPP TSG CT Vice Chairman</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lastRenderedPageBreak/>
        <w:t>15.2</w:t>
      </w:r>
      <w:r>
        <w:tab/>
        <w:t>Principles for work organization within CT</w:t>
      </w:r>
    </w:p>
    <w:p w:rsidR="00C05544" w:rsidRDefault="00C05544" w:rsidP="00C05544">
      <w:pPr>
        <w:pStyle w:val="Heading3"/>
      </w:pPr>
      <w:r>
        <w:t>15.3</w:t>
      </w:r>
      <w:r>
        <w:tab/>
        <w:t>Terms of Reference</w:t>
      </w:r>
    </w:p>
    <w:p w:rsidR="00C05544" w:rsidRDefault="00C05544" w:rsidP="00C05544">
      <w:pPr>
        <w:pStyle w:val="Heading3"/>
      </w:pPr>
      <w:r>
        <w:t>15.4</w:t>
      </w:r>
      <w:r>
        <w:tab/>
        <w:t>Support Arrangements</w:t>
      </w:r>
    </w:p>
    <w:p w:rsidR="00C05544" w:rsidRDefault="00C05544" w:rsidP="00C05544">
      <w:pPr>
        <w:rPr>
          <w:i/>
        </w:rPr>
      </w:pPr>
      <w:r w:rsidRPr="00C05544">
        <w:rPr>
          <w:rFonts w:ascii="Arial" w:hAnsi="Arial" w:cs="Arial"/>
          <w:b/>
          <w:color w:val="0000FF"/>
          <w:sz w:val="24"/>
          <w:u w:val="thick"/>
        </w:rPr>
        <w:t>CP-150169</w:t>
      </w:r>
      <w:r>
        <w:rPr>
          <w:b/>
        </w:rPr>
        <w:tab/>
        <w:t>Support Team report</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DF732E" w:rsidRDefault="00DF732E" w:rsidP="00DF732E">
      <w:r>
        <w:t>Ms Ban Al-Bakri started in MCC in January 2015, and supports CT3.</w:t>
      </w:r>
    </w:p>
    <w:p w:rsidR="00DF732E" w:rsidRDefault="00DF732E" w:rsidP="00DF732E">
      <w:r>
        <w:t>Data import from the old databases to the 3GPP Ultimate portal occurred in early January 2015. The 3GU database is now the master source for specs and releases. Over the coming months, 3GU will be the prime source of progressively more data. At present, the 3GPP web site http://www.3gpp.org and the 3GU portal http://portal.3gpp.org both offer information on meetings, specifications, tdocs, CRs, etc, and both should be aligned.</w:t>
      </w:r>
    </w:p>
    <w:p w:rsidR="00DF732E" w:rsidRDefault="00DF732E" w:rsidP="00DF732E">
      <w:r>
        <w:t>Six WGs (RAN1, SA1, SA6, CT3, CT4, CT6) plus CT plenary have used 3GU for TDoc number allocation, and though some bugs have been reported, the feedback from MCC secretaries and delegates alike has been generally very positive. We expect all groups to be using 3GU by 2015 Q3, by which time 3GU’s functionality will have been considerably increased with a major new release of software in Q2.</w:t>
      </w:r>
    </w:p>
    <w:p w:rsidR="00C05544" w:rsidRDefault="00DF732E" w:rsidP="00DF732E">
      <w:r>
        <w:t>CT Specification manager clarified that the most of reported 3GU bugs shall be fixed in April release.</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15.5</w:t>
      </w:r>
      <w:r>
        <w:tab/>
        <w:t>Working methods</w:t>
      </w:r>
    </w:p>
    <w:p w:rsidR="00C05544" w:rsidRDefault="00C05544" w:rsidP="00C05544">
      <w:pPr>
        <w:rPr>
          <w:i/>
        </w:rPr>
      </w:pPr>
      <w:r w:rsidRPr="00C05544">
        <w:rPr>
          <w:rFonts w:ascii="Arial" w:hAnsi="Arial" w:cs="Arial"/>
          <w:b/>
          <w:color w:val="0000FF"/>
          <w:sz w:val="24"/>
          <w:u w:val="thick"/>
        </w:rPr>
        <w:t>CP-150166</w:t>
      </w:r>
      <w:r>
        <w:rPr>
          <w:b/>
        </w:rPr>
        <w:tab/>
        <w:t>Hanging paragraphs</w:t>
      </w:r>
      <w:r>
        <w:rPr>
          <w:b/>
        </w:rPr>
        <w:br/>
      </w:r>
      <w:r>
        <w:tab/>
      </w:r>
      <w:r>
        <w:tab/>
      </w:r>
      <w:r>
        <w:tab/>
      </w:r>
      <w:r>
        <w:tab/>
      </w:r>
      <w:r>
        <w:tab/>
        <w:t>21.801</w:t>
      </w:r>
      <w:r>
        <w:tab/>
        <w:t xml:space="preserve">  CR-0040</w:t>
      </w:r>
      <w:del w:id="125" w:author="nhberry" w:date="2015-03-12T08:27:00Z">
        <w:r w:rsidDel="00CE6546">
          <w:delText xml:space="preserve"> </w:delText>
        </w:r>
      </w:del>
      <w:r>
        <w:t xml:space="preserve"> (Rel-12) v12.2.0</w:t>
      </w:r>
      <w: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w:t>
      </w:r>
      <w:ins w:id="126" w:author="nhberry" w:date="2015-03-12T08:27:00Z">
        <w:r w:rsidR="00CE6546">
          <w:t>his CR t</w:t>
        </w:r>
      </w:ins>
      <w:r>
        <w:t>oughens up the drafting rules relating to hanging paragraphs.</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No comments from CT Plenary. The decision is made by SA Plenary.</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CP-150167</w:t>
      </w:r>
      <w:r>
        <w:rPr>
          <w:b/>
        </w:rPr>
        <w:tab/>
        <w:t>Tdoc and CR status values</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Discusses and seeks approval for philosophy of status value allocation</w:t>
      </w:r>
      <w:ins w:id="127" w:author="nhberry" w:date="2015-03-12T08:28:00Z">
        <w:r w:rsidR="00CE6546">
          <w:t xml:space="preserve"> of 3GPP Technical Documents</w:t>
        </w:r>
      </w:ins>
    </w:p>
    <w:p w:rsidR="00C05544" w:rsidRDefault="00C05544" w:rsidP="00C05544">
      <w:pPr>
        <w:rPr>
          <w:rFonts w:ascii="Arial" w:hAnsi="Arial" w:cs="Arial"/>
          <w:b/>
        </w:rPr>
      </w:pPr>
      <w:r>
        <w:rPr>
          <w:rFonts w:ascii="Arial" w:hAnsi="Arial" w:cs="Arial"/>
          <w:b/>
        </w:rPr>
        <w:t xml:space="preserve">Discussion: </w:t>
      </w:r>
    </w:p>
    <w:p w:rsidR="00C05544" w:rsidRDefault="00C05544" w:rsidP="00C05544">
      <w:r>
        <w:t>Several years ago, the PCG asked the TSGs to reduce the divergence in their and their WGs' working methods, not only so that a more consistent view of 3GPP can be presented to the outside world</w:t>
      </w:r>
      <w:del w:id="128" w:author="nhberry" w:date="2015-03-12T08:28:00Z">
        <w:r w:rsidDel="00CE6546">
          <w:delText>,</w:delText>
        </w:r>
      </w:del>
      <w:r>
        <w:t xml:space="preserve"> but also to ease the movement of delegates - and MCC support personnel - between groups, without having to learn a whole new set of unwritten rules and conventions. The TSGs readily supported the PCG's wish.</w:t>
      </w:r>
    </w:p>
    <w:p w:rsidR="00C05544" w:rsidRDefault="00C05544" w:rsidP="00C05544">
      <w:r>
        <w:t xml:space="preserve">With the advent of the 3GPP Ultimate (3GU) portal, a major step can be taken to fulfilling the desire for greater harmony between groups. 3GU came on line at the very beginning of 2015, and six guinea-pig groups spread across three TSGs opted to test it. Although there were a number of bugs - some minor, a few more important - discovered by </w:t>
      </w:r>
      <w:r>
        <w:lastRenderedPageBreak/>
        <w:t>MCC and by delegates, the overall feedback was very positive. We will fix the bugs and enhance 3GU to be even more user-friendly - for example, by automatically filling in as much data as possible when a delegate requests a TDoc number of type CR, he will have to enter the spec number and the Release: but 3GU will itself provide the correct version number to avoid the user having to check this himself. And when all details have been entered, 3GU will provide the user with a zip file containing the CR cover sheet with all known details already filled in, and the correct version of the spec itself.</w:t>
      </w:r>
    </w:p>
    <w:p w:rsidR="00C05544" w:rsidRDefault="00C05544" w:rsidP="00C05544">
      <w:r>
        <w:t>With 3GU also comes some constraint on the status values which can be awarded to TDocs after (or before) they have been discussed in the group. In fact, already a limited number of status values are in use, though there is some variation from group to group concerning, in particular, TDocs which were not concluded during the meeting: terms such as "not addressed", "not discussed", "not concluded", "open", "for email decision", etc are in use, since the decision recorded in the meeting report is either a function of the tool in use, or at the extreme, plain text typed directly by the secretary. With 3GU, final status values must be selected from a finite set, shown in table 1 CP-150167.</w:t>
      </w:r>
    </w:p>
    <w:p w:rsidR="00684A3D" w:rsidRDefault="00684A3D" w:rsidP="00C05544">
      <w:pPr>
        <w:rPr>
          <w:ins w:id="129" w:author="Qiao Weihua" w:date="2015-03-12T11:53:00Z"/>
          <w:lang w:eastAsia="zh-CN"/>
        </w:rPr>
      </w:pPr>
      <w:ins w:id="130" w:author="Qiao Weihua" w:date="2015-03-12T11:46:00Z">
        <w:r>
          <w:rPr>
            <w:rFonts w:hint="eastAsia"/>
            <w:lang w:eastAsia="zh-CN"/>
          </w:rPr>
          <w:t xml:space="preserve">CT3 chairman asked whether the CR can be </w:t>
        </w:r>
      </w:ins>
      <w:ins w:id="131" w:author="Qiao Weihua" w:date="2015-03-12T11:48:00Z">
        <w:r>
          <w:rPr>
            <w:lang w:eastAsia="zh-CN"/>
          </w:rPr>
          <w:t>“</w:t>
        </w:r>
      </w:ins>
      <w:ins w:id="132" w:author="Qiao Weihua" w:date="2015-03-12T11:46:00Z">
        <w:r>
          <w:rPr>
            <w:rFonts w:hint="eastAsia"/>
            <w:lang w:eastAsia="zh-CN"/>
          </w:rPr>
          <w:t>withdrawn</w:t>
        </w:r>
      </w:ins>
      <w:ins w:id="133" w:author="Qiao Weihua" w:date="2015-03-12T11:48:00Z">
        <w:r>
          <w:rPr>
            <w:lang w:eastAsia="zh-CN"/>
          </w:rPr>
          <w:t>”</w:t>
        </w:r>
      </w:ins>
      <w:ins w:id="134" w:author="Qiao Weihua" w:date="2015-03-12T11:46:00Z">
        <w:r>
          <w:rPr>
            <w:rFonts w:hint="eastAsia"/>
            <w:lang w:eastAsia="zh-CN"/>
          </w:rPr>
          <w:t xml:space="preserve"> if it has been discussed in the meeting?</w:t>
        </w:r>
      </w:ins>
      <w:ins w:id="135" w:author="nhberry" w:date="2015-03-12T08:29:00Z">
        <w:r w:rsidR="00CE6546">
          <w:rPr>
            <w:lang w:eastAsia="zh-CN"/>
          </w:rPr>
          <w:t xml:space="preserve"> </w:t>
        </w:r>
      </w:ins>
      <w:r w:rsidR="00C05544">
        <w:t xml:space="preserve">It was clarified by </w:t>
      </w:r>
      <w:ins w:id="136" w:author="nhberry" w:date="2015-03-12T08:29:00Z">
        <w:r w:rsidR="00CE6546">
          <w:t xml:space="preserve">the </w:t>
        </w:r>
      </w:ins>
      <w:r w:rsidR="00C05544">
        <w:t>Specification Manager that the status "Withdrawn" can be used for the documents which are not presented.</w:t>
      </w:r>
      <w:ins w:id="137" w:author="Qiao Weihua" w:date="2015-03-12T11:47:00Z">
        <w:r>
          <w:rPr>
            <w:rFonts w:hint="eastAsia"/>
            <w:lang w:eastAsia="zh-CN"/>
          </w:rPr>
          <w:t xml:space="preserve"> CT3 chairman commented that </w:t>
        </w:r>
      </w:ins>
      <w:ins w:id="138" w:author="Qiao Weihua" w:date="2015-03-12T11:49:00Z">
        <w:r>
          <w:rPr>
            <w:rFonts w:hint="eastAsia"/>
            <w:lang w:eastAsia="zh-CN"/>
          </w:rPr>
          <w:t>after checking MCC report and chairman</w:t>
        </w:r>
      </w:ins>
      <w:ins w:id="139" w:author="nhberry" w:date="2015-03-12T08:30:00Z">
        <w:r w:rsidR="00CE6546">
          <w:rPr>
            <w:lang w:eastAsia="zh-CN"/>
          </w:rPr>
          <w:t>'s</w:t>
        </w:r>
      </w:ins>
      <w:ins w:id="140" w:author="Qiao Weihua" w:date="2015-03-12T11:49:00Z">
        <w:r>
          <w:rPr>
            <w:rFonts w:hint="eastAsia"/>
            <w:lang w:eastAsia="zh-CN"/>
          </w:rPr>
          <w:t xml:space="preserve"> meeting notes for CT1/3/4/6 and SA1/2/3/4/5/6,</w:t>
        </w:r>
      </w:ins>
      <w:ins w:id="141" w:author="Qiao Weihua" w:date="2015-03-12T11:50:00Z">
        <w:r>
          <w:rPr>
            <w:rFonts w:hint="eastAsia"/>
            <w:lang w:eastAsia="zh-CN"/>
          </w:rPr>
          <w:t xml:space="preserve"> only 3 WG</w:t>
        </w:r>
      </w:ins>
      <w:ins w:id="142" w:author="Qiao Weihua" w:date="2015-03-12T11:59:00Z">
        <w:r w:rsidR="00E17439">
          <w:rPr>
            <w:rFonts w:hint="eastAsia"/>
            <w:lang w:eastAsia="zh-CN"/>
          </w:rPr>
          <w:t>s</w:t>
        </w:r>
      </w:ins>
      <w:ins w:id="143" w:author="Qiao Weihua" w:date="2015-03-12T11:50:00Z">
        <w:r>
          <w:rPr>
            <w:rFonts w:hint="eastAsia"/>
            <w:lang w:eastAsia="zh-CN"/>
          </w:rPr>
          <w:t xml:space="preserve"> use </w:t>
        </w:r>
        <w:r>
          <w:rPr>
            <w:lang w:eastAsia="zh-CN"/>
          </w:rPr>
          <w:t>“</w:t>
        </w:r>
        <w:r>
          <w:rPr>
            <w:rFonts w:hint="eastAsia"/>
            <w:lang w:eastAsia="zh-CN"/>
          </w:rPr>
          <w:t>rejected</w:t>
        </w:r>
        <w:r>
          <w:rPr>
            <w:lang w:eastAsia="zh-CN"/>
          </w:rPr>
          <w:t>”</w:t>
        </w:r>
        <w:r>
          <w:rPr>
            <w:rFonts w:hint="eastAsia"/>
            <w:lang w:eastAsia="zh-CN"/>
          </w:rPr>
          <w:t>, and other WG</w:t>
        </w:r>
      </w:ins>
      <w:ins w:id="144" w:author="Qiao Weihua" w:date="2015-03-12T11:59:00Z">
        <w:r w:rsidR="00E17439">
          <w:rPr>
            <w:rFonts w:hint="eastAsia"/>
            <w:lang w:eastAsia="zh-CN"/>
          </w:rPr>
          <w:t>s</w:t>
        </w:r>
      </w:ins>
      <w:ins w:id="145" w:author="Qiao Weihua" w:date="2015-03-12T11:50:00Z">
        <w:r>
          <w:rPr>
            <w:rFonts w:hint="eastAsia"/>
            <w:lang w:eastAsia="zh-CN"/>
          </w:rPr>
          <w:t xml:space="preserve"> use </w:t>
        </w:r>
      </w:ins>
      <w:ins w:id="146" w:author="Qiao Weihua" w:date="2015-03-12T11:49:00Z">
        <w:r>
          <w:rPr>
            <w:lang w:eastAsia="zh-CN"/>
          </w:rPr>
          <w:t>“</w:t>
        </w:r>
      </w:ins>
      <w:ins w:id="147" w:author="Qiao Weihua" w:date="2015-03-12T11:48:00Z">
        <w:r>
          <w:rPr>
            <w:rFonts w:hint="eastAsia"/>
            <w:lang w:eastAsia="zh-CN"/>
          </w:rPr>
          <w:t>withdrawn</w:t>
        </w:r>
      </w:ins>
      <w:ins w:id="148" w:author="Qiao Weihua" w:date="2015-03-12T11:49:00Z">
        <w:r>
          <w:rPr>
            <w:lang w:eastAsia="zh-CN"/>
          </w:rPr>
          <w:t>”</w:t>
        </w:r>
      </w:ins>
      <w:ins w:id="149" w:author="Qiao Weihua" w:date="2015-03-12T11:48:00Z">
        <w:r>
          <w:rPr>
            <w:rFonts w:hint="eastAsia"/>
            <w:lang w:eastAsia="zh-CN"/>
          </w:rPr>
          <w:t xml:space="preserve"> </w:t>
        </w:r>
      </w:ins>
      <w:ins w:id="150" w:author="Qiao Weihua" w:date="2015-03-12T11:51:00Z">
        <w:r>
          <w:rPr>
            <w:rFonts w:hint="eastAsia"/>
            <w:lang w:eastAsia="zh-CN"/>
          </w:rPr>
          <w:t xml:space="preserve">rather than </w:t>
        </w:r>
        <w:r>
          <w:rPr>
            <w:lang w:eastAsia="zh-CN"/>
          </w:rPr>
          <w:t>“</w:t>
        </w:r>
        <w:r>
          <w:rPr>
            <w:rFonts w:hint="eastAsia"/>
            <w:lang w:eastAsia="zh-CN"/>
          </w:rPr>
          <w:t>rejected</w:t>
        </w:r>
        <w:r>
          <w:rPr>
            <w:lang w:eastAsia="zh-CN"/>
          </w:rPr>
          <w:t>”</w:t>
        </w:r>
        <w:r>
          <w:rPr>
            <w:rFonts w:hint="eastAsia"/>
            <w:lang w:eastAsia="zh-CN"/>
          </w:rPr>
          <w:t xml:space="preserve"> even </w:t>
        </w:r>
      </w:ins>
      <w:ins w:id="151" w:author="nhberry" w:date="2015-03-12T08:30:00Z">
        <w:r w:rsidR="00CE6546">
          <w:rPr>
            <w:lang w:eastAsia="zh-CN"/>
          </w:rPr>
          <w:t xml:space="preserve">if </w:t>
        </w:r>
      </w:ins>
      <w:ins w:id="152" w:author="Qiao Weihua" w:date="2015-03-12T11:51:00Z">
        <w:r>
          <w:rPr>
            <w:rFonts w:hint="eastAsia"/>
            <w:lang w:eastAsia="zh-CN"/>
          </w:rPr>
          <w:t>the CR has been discussed</w:t>
        </w:r>
      </w:ins>
      <w:ins w:id="153" w:author="nhberry" w:date="2015-03-12T08:30:00Z">
        <w:r w:rsidR="00CE6546">
          <w:rPr>
            <w:lang w:eastAsia="zh-CN"/>
          </w:rPr>
          <w:t>,</w:t>
        </w:r>
      </w:ins>
      <w:ins w:id="154" w:author="Qiao Weihua" w:date="2015-03-12T11:51:00Z">
        <w:del w:id="155" w:author="nhberry" w:date="2015-03-12T08:30:00Z">
          <w:r w:rsidDel="00CE6546">
            <w:rPr>
              <w:rFonts w:hint="eastAsia"/>
              <w:lang w:eastAsia="zh-CN"/>
            </w:rPr>
            <w:delText>.</w:delText>
          </w:r>
        </w:del>
        <w:r>
          <w:rPr>
            <w:rFonts w:hint="eastAsia"/>
            <w:lang w:eastAsia="zh-CN"/>
          </w:rPr>
          <w:t xml:space="preserve"> </w:t>
        </w:r>
      </w:ins>
      <w:ins w:id="156" w:author="nhberry" w:date="2015-03-12T08:30:00Z">
        <w:r w:rsidR="00CE6546">
          <w:rPr>
            <w:lang w:eastAsia="zh-CN"/>
          </w:rPr>
          <w:t>With the reason that</w:t>
        </w:r>
      </w:ins>
      <w:ins w:id="157" w:author="Qiao Weihua" w:date="2015-03-12T11:51:00Z">
        <w:del w:id="158" w:author="nhberry" w:date="2015-03-12T08:30:00Z">
          <w:r w:rsidDel="00CE6546">
            <w:rPr>
              <w:rFonts w:hint="eastAsia"/>
              <w:lang w:eastAsia="zh-CN"/>
            </w:rPr>
            <w:delText>And</w:delText>
          </w:r>
        </w:del>
        <w:r>
          <w:rPr>
            <w:rFonts w:hint="eastAsia"/>
            <w:lang w:eastAsia="zh-CN"/>
          </w:rPr>
          <w:t xml:space="preserve"> </w:t>
        </w:r>
      </w:ins>
      <w:ins w:id="159" w:author="Qiao Weihua" w:date="2015-03-12T11:48:00Z">
        <w:r>
          <w:rPr>
            <w:rFonts w:hint="eastAsia"/>
            <w:lang w:eastAsia="zh-CN"/>
          </w:rPr>
          <w:t>it</w:t>
        </w:r>
        <w:r>
          <w:rPr>
            <w:lang w:eastAsia="zh-CN"/>
          </w:rPr>
          <w:t>’</w:t>
        </w:r>
        <w:r>
          <w:rPr>
            <w:rFonts w:hint="eastAsia"/>
            <w:lang w:eastAsia="zh-CN"/>
          </w:rPr>
          <w:t xml:space="preserve">s a </w:t>
        </w:r>
      </w:ins>
      <w:ins w:id="160" w:author="Qiao Weihua" w:date="2015-03-12T11:51:00Z">
        <w:r>
          <w:rPr>
            <w:rFonts w:hint="eastAsia"/>
            <w:lang w:eastAsia="zh-CN"/>
          </w:rPr>
          <w:t xml:space="preserve">more </w:t>
        </w:r>
      </w:ins>
      <w:ins w:id="161" w:author="Qiao Weihua" w:date="2015-03-12T11:48:00Z">
        <w:r>
          <w:rPr>
            <w:rFonts w:hint="eastAsia"/>
            <w:lang w:eastAsia="zh-CN"/>
          </w:rPr>
          <w:t xml:space="preserve">polite way </w:t>
        </w:r>
      </w:ins>
      <w:ins w:id="162" w:author="Qiao Weihua" w:date="2015-03-12T11:52:00Z">
        <w:r>
          <w:rPr>
            <w:rFonts w:hint="eastAsia"/>
            <w:lang w:eastAsia="zh-CN"/>
          </w:rPr>
          <w:t xml:space="preserve">to use </w:t>
        </w:r>
        <w:r>
          <w:rPr>
            <w:lang w:eastAsia="zh-CN"/>
          </w:rPr>
          <w:t>“</w:t>
        </w:r>
        <w:r>
          <w:rPr>
            <w:rFonts w:hint="eastAsia"/>
            <w:lang w:eastAsia="zh-CN"/>
          </w:rPr>
          <w:t>withdrawn</w:t>
        </w:r>
        <w:r>
          <w:rPr>
            <w:lang w:eastAsia="zh-CN"/>
          </w:rPr>
          <w:t>”</w:t>
        </w:r>
        <w:r>
          <w:rPr>
            <w:rFonts w:hint="eastAsia"/>
            <w:lang w:eastAsia="zh-CN"/>
          </w:rPr>
          <w:t xml:space="preserve"> rather than </w:t>
        </w:r>
        <w:r>
          <w:rPr>
            <w:lang w:eastAsia="zh-CN"/>
          </w:rPr>
          <w:t>“</w:t>
        </w:r>
        <w:r>
          <w:rPr>
            <w:rFonts w:hint="eastAsia"/>
            <w:lang w:eastAsia="zh-CN"/>
          </w:rPr>
          <w:t>rejected</w:t>
        </w:r>
        <w:r>
          <w:rPr>
            <w:lang w:eastAsia="zh-CN"/>
          </w:rPr>
          <w:t>”</w:t>
        </w:r>
        <w:r>
          <w:rPr>
            <w:rFonts w:hint="eastAsia"/>
            <w:lang w:eastAsia="zh-CN"/>
          </w:rPr>
          <w:t xml:space="preserve">. </w:t>
        </w:r>
      </w:ins>
    </w:p>
    <w:p w:rsidR="00684A3D" w:rsidRDefault="00684A3D" w:rsidP="00C05544">
      <w:pPr>
        <w:rPr>
          <w:ins w:id="163" w:author="Qiao Weihua" w:date="2015-03-12T11:54:00Z"/>
          <w:lang w:eastAsia="zh-CN"/>
        </w:rPr>
      </w:pPr>
      <w:ins w:id="164" w:author="Qiao Weihua" w:date="2015-03-12T11:53:00Z">
        <w:r>
          <w:rPr>
            <w:rFonts w:hint="eastAsia"/>
            <w:lang w:eastAsia="zh-CN"/>
          </w:rPr>
          <w:t>CT4 chairman commented</w:t>
        </w:r>
      </w:ins>
      <w:ins w:id="165" w:author="Qiao Weihua" w:date="2015-03-12T11:55:00Z">
        <w:r>
          <w:rPr>
            <w:rFonts w:hint="eastAsia"/>
            <w:lang w:eastAsia="zh-CN"/>
          </w:rPr>
          <w:t xml:space="preserve"> that</w:t>
        </w:r>
      </w:ins>
      <w:ins w:id="166" w:author="Qiao Weihua" w:date="2015-03-12T11:53:00Z">
        <w:r>
          <w:rPr>
            <w:rFonts w:hint="eastAsia"/>
            <w:lang w:eastAsia="zh-CN"/>
          </w:rPr>
          <w:t xml:space="preserve"> </w:t>
        </w:r>
        <w:r>
          <w:rPr>
            <w:lang w:eastAsia="zh-CN"/>
          </w:rPr>
          <w:t>“</w:t>
        </w:r>
        <w:r>
          <w:rPr>
            <w:rFonts w:hint="eastAsia"/>
            <w:lang w:eastAsia="zh-CN"/>
          </w:rPr>
          <w:t>withdrawn</w:t>
        </w:r>
        <w:r>
          <w:rPr>
            <w:lang w:eastAsia="zh-CN"/>
          </w:rPr>
          <w:t>”</w:t>
        </w:r>
        <w:r>
          <w:rPr>
            <w:rFonts w:hint="eastAsia"/>
            <w:lang w:eastAsia="zh-CN"/>
          </w:rPr>
          <w:t xml:space="preserve"> also mean withdrawn the i</w:t>
        </w:r>
      </w:ins>
      <w:ins w:id="167" w:author="Qiao Weihua" w:date="2015-03-12T11:54:00Z">
        <w:r>
          <w:rPr>
            <w:rFonts w:hint="eastAsia"/>
            <w:lang w:eastAsia="zh-CN"/>
          </w:rPr>
          <w:t>dea and will not submit the contribution later.</w:t>
        </w:r>
      </w:ins>
    </w:p>
    <w:p w:rsidR="00C05544" w:rsidRDefault="00CE6546" w:rsidP="00C05544">
      <w:pPr>
        <w:rPr>
          <w:lang w:eastAsia="zh-CN"/>
        </w:rPr>
      </w:pPr>
      <w:ins w:id="168" w:author="nhberry" w:date="2015-03-12T08:31:00Z">
        <w:r>
          <w:rPr>
            <w:lang w:eastAsia="zh-CN"/>
          </w:rPr>
          <w:t xml:space="preserve">The </w:t>
        </w:r>
      </w:ins>
      <w:ins w:id="169" w:author="Qiao Weihua" w:date="2015-03-12T11:54:00Z">
        <w:r w:rsidR="00684A3D">
          <w:rPr>
            <w:rFonts w:hint="eastAsia"/>
            <w:lang w:eastAsia="zh-CN"/>
          </w:rPr>
          <w:t xml:space="preserve">CT3 chairman </w:t>
        </w:r>
        <w:del w:id="170" w:author="nhberry" w:date="2015-03-12T08:31:00Z">
          <w:r w:rsidR="00684A3D" w:rsidDel="00CE6546">
            <w:rPr>
              <w:rFonts w:hint="eastAsia"/>
              <w:lang w:eastAsia="zh-CN"/>
            </w:rPr>
            <w:delText xml:space="preserve">commented </w:delText>
          </w:r>
        </w:del>
      </w:ins>
      <w:ins w:id="171" w:author="Qiao Weihua" w:date="2015-03-12T11:55:00Z">
        <w:del w:id="172" w:author="nhberry" w:date="2015-03-12T08:31:00Z">
          <w:r w:rsidR="00684A3D" w:rsidDel="00CE6546">
            <w:rPr>
              <w:rFonts w:hint="eastAsia"/>
              <w:lang w:eastAsia="zh-CN"/>
            </w:rPr>
            <w:delText>that</w:delText>
          </w:r>
        </w:del>
        <w:r w:rsidR="00684A3D">
          <w:rPr>
            <w:rFonts w:hint="eastAsia"/>
            <w:lang w:eastAsia="zh-CN"/>
          </w:rPr>
          <w:t xml:space="preserve"> agree</w:t>
        </w:r>
      </w:ins>
      <w:ins w:id="173" w:author="nhberry" w:date="2015-03-12T08:31:00Z">
        <w:r>
          <w:rPr>
            <w:lang w:eastAsia="zh-CN"/>
          </w:rPr>
          <w:t>d</w:t>
        </w:r>
      </w:ins>
      <w:ins w:id="174" w:author="Qiao Weihua" w:date="2015-03-12T11:55:00Z">
        <w:r w:rsidR="00684A3D">
          <w:rPr>
            <w:rFonts w:hint="eastAsia"/>
            <w:lang w:eastAsia="zh-CN"/>
          </w:rPr>
          <w:t xml:space="preserve"> with </w:t>
        </w:r>
      </w:ins>
      <w:ins w:id="175" w:author="nhberry" w:date="2015-03-12T08:31:00Z">
        <w:r>
          <w:rPr>
            <w:lang w:eastAsia="zh-CN"/>
          </w:rPr>
          <w:t xml:space="preserve">the </w:t>
        </w:r>
      </w:ins>
      <w:ins w:id="176" w:author="Qiao Weihua" w:date="2015-03-12T11:55:00Z">
        <w:r w:rsidR="00684A3D">
          <w:rPr>
            <w:rFonts w:hint="eastAsia"/>
            <w:lang w:eastAsia="zh-CN"/>
          </w:rPr>
          <w:t>CT4 chairman</w:t>
        </w:r>
      </w:ins>
      <w:ins w:id="177" w:author="Qiao Weihua" w:date="2015-03-12T11:56:00Z">
        <w:del w:id="178" w:author="nhberry" w:date="2015-03-12T08:31:00Z">
          <w:r w:rsidR="00684A3D" w:rsidDel="00CE6546">
            <w:rPr>
              <w:rFonts w:hint="eastAsia"/>
              <w:lang w:eastAsia="zh-CN"/>
            </w:rPr>
            <w:delText>.</w:delText>
          </w:r>
        </w:del>
        <w:r w:rsidR="00684A3D">
          <w:rPr>
            <w:rFonts w:hint="eastAsia"/>
            <w:lang w:eastAsia="zh-CN"/>
          </w:rPr>
          <w:t xml:space="preserve"> </w:t>
        </w:r>
      </w:ins>
      <w:ins w:id="179" w:author="nhberry" w:date="2015-03-12T08:31:00Z">
        <w:r>
          <w:rPr>
            <w:lang w:eastAsia="zh-CN"/>
          </w:rPr>
          <w:t>a</w:t>
        </w:r>
      </w:ins>
      <w:ins w:id="180" w:author="Qiao Weihua" w:date="2015-03-12T11:56:00Z">
        <w:del w:id="181" w:author="nhberry" w:date="2015-03-12T08:31:00Z">
          <w:r w:rsidR="00684A3D" w:rsidDel="00CE6546">
            <w:rPr>
              <w:lang w:eastAsia="zh-CN"/>
            </w:rPr>
            <w:delText>A</w:delText>
          </w:r>
        </w:del>
        <w:r w:rsidR="00684A3D">
          <w:rPr>
            <w:rFonts w:hint="eastAsia"/>
            <w:lang w:eastAsia="zh-CN"/>
          </w:rPr>
          <w:t xml:space="preserve">nd </w:t>
        </w:r>
      </w:ins>
      <w:ins w:id="182" w:author="Qiao Weihua" w:date="2015-03-12T11:58:00Z">
        <w:r w:rsidR="00D43DD2">
          <w:rPr>
            <w:rFonts w:hint="eastAsia"/>
            <w:lang w:eastAsia="zh-CN"/>
          </w:rPr>
          <w:t>there</w:t>
        </w:r>
      </w:ins>
      <w:ins w:id="183" w:author="Qiao Weihua" w:date="2015-03-12T11:59:00Z">
        <w:r w:rsidR="00E17439">
          <w:rPr>
            <w:rFonts w:hint="eastAsia"/>
            <w:lang w:eastAsia="zh-CN"/>
          </w:rPr>
          <w:t xml:space="preserve"> </w:t>
        </w:r>
      </w:ins>
      <w:ins w:id="184" w:author="Qiao Weihua" w:date="2015-03-12T12:00:00Z">
        <w:r w:rsidR="00E17439">
          <w:rPr>
            <w:rFonts w:hint="eastAsia"/>
            <w:lang w:eastAsia="zh-CN"/>
          </w:rPr>
          <w:t>a</w:t>
        </w:r>
      </w:ins>
      <w:ins w:id="185" w:author="Qiao Weihua" w:date="2015-03-12T11:58:00Z">
        <w:r w:rsidR="00D43DD2">
          <w:rPr>
            <w:rFonts w:hint="eastAsia"/>
            <w:lang w:eastAsia="zh-CN"/>
          </w:rPr>
          <w:t xml:space="preserve">re </w:t>
        </w:r>
      </w:ins>
      <w:ins w:id="186" w:author="Qiao Weihua" w:date="2015-03-12T11:56:00Z">
        <w:r w:rsidR="00684A3D">
          <w:rPr>
            <w:rFonts w:hint="eastAsia"/>
            <w:lang w:eastAsia="zh-CN"/>
          </w:rPr>
          <w:t>a</w:t>
        </w:r>
      </w:ins>
      <w:ins w:id="187" w:author="Qiao Weihua" w:date="2015-03-12T11:52:00Z">
        <w:r w:rsidR="00684A3D">
          <w:rPr>
            <w:rFonts w:hint="eastAsia"/>
            <w:lang w:eastAsia="zh-CN"/>
          </w:rPr>
          <w:t>nother problem</w:t>
        </w:r>
      </w:ins>
      <w:ins w:id="188" w:author="nhberry" w:date="2015-03-12T08:31:00Z">
        <w:r>
          <w:rPr>
            <w:lang w:eastAsia="zh-CN"/>
          </w:rPr>
          <w:t>s raised</w:t>
        </w:r>
      </w:ins>
      <w:ins w:id="189" w:author="Qiao Weihua" w:date="2015-03-12T11:52:00Z">
        <w:r w:rsidR="00684A3D">
          <w:rPr>
            <w:rFonts w:hint="eastAsia"/>
            <w:lang w:eastAsia="zh-CN"/>
          </w:rPr>
          <w:t xml:space="preserve"> if we can</w:t>
        </w:r>
        <w:r w:rsidR="00684A3D">
          <w:rPr>
            <w:lang w:eastAsia="zh-CN"/>
          </w:rPr>
          <w:t>’</w:t>
        </w:r>
        <w:r w:rsidR="00684A3D">
          <w:rPr>
            <w:rFonts w:hint="eastAsia"/>
            <w:lang w:eastAsia="zh-CN"/>
          </w:rPr>
          <w:t xml:space="preserve">t use </w:t>
        </w:r>
        <w:r w:rsidR="00684A3D">
          <w:rPr>
            <w:lang w:eastAsia="zh-CN"/>
          </w:rPr>
          <w:t>“</w:t>
        </w:r>
        <w:r w:rsidR="00684A3D">
          <w:rPr>
            <w:rFonts w:hint="eastAsia"/>
            <w:lang w:eastAsia="zh-CN"/>
          </w:rPr>
          <w:t>withdrawn</w:t>
        </w:r>
        <w:r w:rsidR="00684A3D">
          <w:rPr>
            <w:lang w:eastAsia="zh-CN"/>
          </w:rPr>
          <w:t>”</w:t>
        </w:r>
        <w:r w:rsidR="00684A3D">
          <w:rPr>
            <w:rFonts w:hint="eastAsia"/>
            <w:lang w:eastAsia="zh-CN"/>
          </w:rPr>
          <w:t xml:space="preserve">, people may ask for </w:t>
        </w:r>
        <w:r w:rsidR="00684A3D">
          <w:rPr>
            <w:lang w:eastAsia="zh-CN"/>
          </w:rPr>
          <w:t>“</w:t>
        </w:r>
        <w:r w:rsidR="00684A3D">
          <w:rPr>
            <w:rFonts w:hint="eastAsia"/>
            <w:lang w:eastAsia="zh-CN"/>
          </w:rPr>
          <w:t>postponed</w:t>
        </w:r>
        <w:r w:rsidR="00684A3D">
          <w:rPr>
            <w:lang w:eastAsia="zh-CN"/>
          </w:rPr>
          <w:t>”</w:t>
        </w:r>
      </w:ins>
      <w:ins w:id="190" w:author="Qiao Weihua" w:date="2015-03-12T11:53:00Z">
        <w:r w:rsidR="00684A3D">
          <w:rPr>
            <w:rFonts w:hint="eastAsia"/>
            <w:lang w:eastAsia="zh-CN"/>
          </w:rPr>
          <w:t xml:space="preserve"> rather than </w:t>
        </w:r>
        <w:r w:rsidR="00684A3D">
          <w:rPr>
            <w:lang w:eastAsia="zh-CN"/>
          </w:rPr>
          <w:t>“</w:t>
        </w:r>
        <w:r w:rsidR="00684A3D">
          <w:rPr>
            <w:rFonts w:hint="eastAsia"/>
            <w:lang w:eastAsia="zh-CN"/>
          </w:rPr>
          <w:t>rejected</w:t>
        </w:r>
        <w:r w:rsidR="00684A3D">
          <w:rPr>
            <w:lang w:eastAsia="zh-CN"/>
          </w:rPr>
          <w:t>”</w:t>
        </w:r>
      </w:ins>
      <w:ins w:id="191" w:author="Qiao Weihua" w:date="2015-03-12T11:56:00Z">
        <w:r w:rsidR="00684A3D">
          <w:rPr>
            <w:rFonts w:hint="eastAsia"/>
            <w:lang w:eastAsia="zh-CN"/>
          </w:rPr>
          <w:t xml:space="preserve">, </w:t>
        </w:r>
      </w:ins>
      <w:ins w:id="192" w:author="nhberry" w:date="2015-03-12T08:32:00Z">
        <w:r>
          <w:rPr>
            <w:lang w:eastAsia="zh-CN"/>
          </w:rPr>
          <w:t>knowing</w:t>
        </w:r>
      </w:ins>
      <w:ins w:id="193" w:author="Qiao Weihua" w:date="2015-03-12T11:56:00Z">
        <w:del w:id="194" w:author="nhberry" w:date="2015-03-12T08:32:00Z">
          <w:r w:rsidR="00684A3D" w:rsidDel="00CE6546">
            <w:rPr>
              <w:rFonts w:hint="eastAsia"/>
              <w:lang w:eastAsia="zh-CN"/>
            </w:rPr>
            <w:delText>and</w:delText>
          </w:r>
        </w:del>
        <w:r w:rsidR="00684A3D">
          <w:rPr>
            <w:rFonts w:hint="eastAsia"/>
            <w:lang w:eastAsia="zh-CN"/>
          </w:rPr>
          <w:t xml:space="preserve"> in fact, </w:t>
        </w:r>
      </w:ins>
      <w:ins w:id="195" w:author="nhberry" w:date="2015-03-12T08:32:00Z">
        <w:r>
          <w:rPr>
            <w:lang w:eastAsia="zh-CN"/>
          </w:rPr>
          <w:t xml:space="preserve">that </w:t>
        </w:r>
      </w:ins>
      <w:ins w:id="196" w:author="Qiao Weihua" w:date="2015-03-12T11:56:00Z">
        <w:r w:rsidR="00684A3D">
          <w:rPr>
            <w:rFonts w:hint="eastAsia"/>
            <w:lang w:eastAsia="zh-CN"/>
          </w:rPr>
          <w:t>the CR will not be</w:t>
        </w:r>
        <w:r w:rsidR="00AD2397">
          <w:rPr>
            <w:rFonts w:hint="eastAsia"/>
            <w:lang w:eastAsia="zh-CN"/>
          </w:rPr>
          <w:t xml:space="preserve"> submitted again in the future, so, </w:t>
        </w:r>
      </w:ins>
      <w:ins w:id="197" w:author="Qiao Weihua" w:date="2015-03-12T11:57:00Z">
        <w:r w:rsidR="00E17439">
          <w:rPr>
            <w:rFonts w:hint="eastAsia"/>
            <w:lang w:eastAsia="zh-CN"/>
          </w:rPr>
          <w:t xml:space="preserve">this </w:t>
        </w:r>
      </w:ins>
      <w:ins w:id="198" w:author="Qiao Weihua" w:date="2015-03-12T12:00:00Z">
        <w:r w:rsidR="00E17439">
          <w:rPr>
            <w:rFonts w:hint="eastAsia"/>
            <w:lang w:eastAsia="zh-CN"/>
          </w:rPr>
          <w:t>may cause some misunderstandings</w:t>
        </w:r>
      </w:ins>
      <w:ins w:id="199" w:author="Qiao Weihua" w:date="2015-03-12T12:01:00Z">
        <w:r w:rsidR="0010754F">
          <w:rPr>
            <w:rFonts w:hint="eastAsia"/>
            <w:lang w:eastAsia="zh-CN"/>
          </w:rPr>
          <w:t xml:space="preserve"> to the people who check the CR status later</w:t>
        </w:r>
      </w:ins>
      <w:ins w:id="200" w:author="Qiao Weihua" w:date="2015-03-12T11:57:00Z">
        <w:r w:rsidR="00AD2397">
          <w:rPr>
            <w:rFonts w:hint="eastAsia"/>
            <w:lang w:eastAsia="zh-CN"/>
          </w:rPr>
          <w:t>.</w:t>
        </w:r>
      </w:ins>
    </w:p>
    <w:p w:rsidR="00C05544" w:rsidRDefault="00C05544" w:rsidP="00C05544">
      <w:r>
        <w:t>It was requested to have clearer indication which statuses can be used for the different document types.</w:t>
      </w:r>
    </w:p>
    <w:p w:rsidR="00C05544" w:rsidRDefault="00C05544" w:rsidP="00C05544">
      <w:r>
        <w:t>CT Plenary agreed that "Noted" should not be used for CRs</w:t>
      </w:r>
      <w:ins w:id="201" w:author="nhberry" w:date="2015-03-12T08:32:00Z">
        <w:r w:rsidR="00CE6546">
          <w:t xml:space="preserve"> as this could be interpreted by other groups that some ideas in the CR are agreeable</w:t>
        </w:r>
      </w:ins>
      <w:r>
        <w: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CP-150168</w:t>
      </w:r>
      <w:r>
        <w:rPr>
          <w:b/>
        </w:rPr>
        <w:tab/>
        <w:t>Use of multiple WI codes on CRs</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Outlines the working practices and (undocumented) rules</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3"/>
      </w:pPr>
      <w:r>
        <w:t>15.6</w:t>
      </w:r>
      <w:r>
        <w:tab/>
        <w:t>Future Meeting Schedule</w:t>
      </w:r>
    </w:p>
    <w:p w:rsidR="00C05544" w:rsidRDefault="00C05544" w:rsidP="00C05544">
      <w:pPr>
        <w:pStyle w:val="Heading2"/>
      </w:pPr>
      <w:r>
        <w:t>16</w:t>
      </w:r>
      <w:r>
        <w:tab/>
        <w:t>Review of 3GPP Work Plan</w:t>
      </w:r>
    </w:p>
    <w:p w:rsidR="00C05544" w:rsidRDefault="00C05544" w:rsidP="00C05544">
      <w:pPr>
        <w:rPr>
          <w:i/>
        </w:rPr>
      </w:pPr>
      <w:r w:rsidRPr="00C05544">
        <w:rPr>
          <w:rFonts w:ascii="Arial" w:hAnsi="Arial" w:cs="Arial"/>
          <w:b/>
          <w:color w:val="0000FF"/>
          <w:sz w:val="24"/>
          <w:u w:val="thick"/>
        </w:rPr>
        <w:t>CP-150147</w:t>
      </w:r>
      <w:r>
        <w:rPr>
          <w:b/>
        </w:rPr>
        <w:tab/>
        <w:t>The use of the WI code in the Work Plan</w:t>
      </w:r>
      <w:r>
        <w:rPr>
          <w:b/>
        </w:rPr>
        <w:br/>
      </w:r>
      <w:r>
        <w:rPr>
          <w:i/>
        </w:rPr>
        <w:tab/>
      </w:r>
      <w:r>
        <w:rPr>
          <w:i/>
        </w:rPr>
        <w:tab/>
      </w:r>
      <w:r>
        <w:rPr>
          <w:i/>
        </w:rPr>
        <w:tab/>
      </w:r>
      <w:r>
        <w:rPr>
          <w:i/>
        </w:rPr>
        <w:tab/>
      </w:r>
      <w:r>
        <w:rPr>
          <w:i/>
        </w:rPr>
        <w:tab/>
        <w:t>Source: MCC</w:t>
      </w:r>
    </w:p>
    <w:p w:rsidR="00C05544" w:rsidRDefault="00C05544" w:rsidP="00C05544">
      <w:pPr>
        <w:rPr>
          <w:rFonts w:ascii="Arial" w:hAnsi="Arial" w:cs="Arial"/>
          <w:b/>
        </w:rPr>
      </w:pPr>
      <w:r>
        <w:rPr>
          <w:rFonts w:ascii="Arial" w:hAnsi="Arial" w:cs="Arial"/>
          <w:b/>
        </w:rPr>
        <w:t xml:space="preserve">Abstract: </w:t>
      </w:r>
    </w:p>
    <w:p w:rsidR="00C05544" w:rsidRDefault="00C05544" w:rsidP="00C05544">
      <w:r>
        <w:t>This document describes the use of WI codes/Acronyms of the Work Plan.</w:t>
      </w:r>
    </w:p>
    <w:p w:rsidR="00F14F76" w:rsidRDefault="00F14F76" w:rsidP="00F14F76">
      <w:pPr>
        <w:rPr>
          <w:rFonts w:ascii="Arial" w:hAnsi="Arial" w:cs="Arial"/>
          <w:b/>
        </w:rPr>
      </w:pPr>
      <w:r>
        <w:rPr>
          <w:rFonts w:ascii="Arial" w:hAnsi="Arial" w:cs="Arial"/>
          <w:b/>
        </w:rPr>
        <w:t xml:space="preserve">Discussion: </w:t>
      </w:r>
    </w:p>
    <w:p w:rsidR="00F14F76" w:rsidRDefault="00F14F76" w:rsidP="00C05544">
      <w:r>
        <w:t>The document was withdrawn before the meeting. See work item discussion under CP-150199.</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lastRenderedPageBreak/>
        <w:t>CP-150198</w:t>
      </w:r>
      <w:r>
        <w:rPr>
          <w:b/>
        </w:rPr>
        <w:tab/>
        <w:t>Work Plan</w:t>
      </w:r>
      <w:r>
        <w:rPr>
          <w:b/>
        </w:rPr>
        <w:br/>
      </w:r>
      <w:r>
        <w:rPr>
          <w:i/>
        </w:rPr>
        <w:tab/>
      </w:r>
      <w:r>
        <w:rPr>
          <w:i/>
        </w:rPr>
        <w:tab/>
      </w:r>
      <w:r>
        <w:rPr>
          <w:i/>
        </w:rPr>
        <w:tab/>
      </w:r>
      <w:r>
        <w:rPr>
          <w:i/>
        </w:rPr>
        <w:tab/>
      </w:r>
      <w:r>
        <w:rPr>
          <w:i/>
        </w:rPr>
        <w:tab/>
        <w:t>Source: MCC</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CP-150199</w:t>
      </w:r>
      <w:r>
        <w:rPr>
          <w:color w:val="993300"/>
          <w:u w:val="single"/>
        </w:rPr>
        <w:t>.</w:t>
      </w:r>
      <w:r>
        <w:rPr>
          <w:color w:val="993300"/>
          <w:u w:val="single"/>
        </w:rPr>
        <w:br/>
      </w:r>
      <w:r>
        <w:rPr>
          <w:color w:val="993300"/>
          <w:u w:val="single"/>
        </w:rPr>
        <w:br/>
      </w:r>
    </w:p>
    <w:p w:rsidR="00C05544" w:rsidRDefault="00C05544" w:rsidP="00C05544">
      <w:pPr>
        <w:rPr>
          <w:i/>
        </w:rPr>
      </w:pPr>
      <w:r w:rsidRPr="00C05544">
        <w:rPr>
          <w:rFonts w:ascii="Arial" w:hAnsi="Arial" w:cs="Arial"/>
          <w:b/>
          <w:color w:val="0000FF"/>
          <w:sz w:val="24"/>
          <w:u w:val="thick"/>
        </w:rPr>
        <w:t>CP-150199</w:t>
      </w:r>
      <w:r>
        <w:rPr>
          <w:b/>
        </w:rPr>
        <w:tab/>
        <w:t>Work Plan</w:t>
      </w:r>
      <w:r>
        <w:rPr>
          <w:b/>
        </w:rPr>
        <w:br/>
      </w:r>
      <w:r>
        <w:rPr>
          <w:i/>
        </w:rPr>
        <w:tab/>
      </w:r>
      <w:r>
        <w:rPr>
          <w:i/>
        </w:rPr>
        <w:tab/>
      </w:r>
      <w:r>
        <w:rPr>
          <w:i/>
        </w:rPr>
        <w:tab/>
      </w:r>
      <w:r>
        <w:rPr>
          <w:i/>
        </w:rPr>
        <w:tab/>
      </w:r>
      <w:r>
        <w:rPr>
          <w:i/>
        </w:rPr>
        <w:tab/>
        <w:t>Source: MCC</w:t>
      </w:r>
    </w:p>
    <w:p w:rsidR="00C05544" w:rsidRDefault="00C05544" w:rsidP="00C05544">
      <w:pPr>
        <w:rPr>
          <w:color w:val="808080"/>
        </w:rPr>
      </w:pPr>
      <w:r>
        <w:rPr>
          <w:color w:val="808080"/>
        </w:rPr>
        <w:t>(Replaces CP-150198)</w:t>
      </w:r>
    </w:p>
    <w:p w:rsidR="00C05544" w:rsidRDefault="00C05544" w:rsidP="00C05544">
      <w:pPr>
        <w:rPr>
          <w:rFonts w:ascii="Arial" w:hAnsi="Arial" w:cs="Arial"/>
          <w:b/>
        </w:rPr>
      </w:pPr>
      <w:r>
        <w:rPr>
          <w:rFonts w:ascii="Arial" w:hAnsi="Arial" w:cs="Arial"/>
          <w:b/>
        </w:rPr>
        <w:t xml:space="preserve">Discussion: </w:t>
      </w:r>
    </w:p>
    <w:p w:rsidR="00C05544" w:rsidRDefault="00C05544" w:rsidP="00C05544">
      <w:r>
        <w:t>The IETF dependencies need to be updated.</w:t>
      </w:r>
    </w:p>
    <w:p w:rsidR="00C05544" w:rsidRDefault="00DF732E" w:rsidP="00C05544">
      <w:r>
        <w:t xml:space="preserve">Alcatel-Lucent: </w:t>
      </w:r>
      <w:r w:rsidR="00C05544">
        <w:t>CT wide acronyms should be used by</w:t>
      </w:r>
      <w:r>
        <w:t xml:space="preserve"> all the working groups in CRs. </w:t>
      </w:r>
      <w:r w:rsidR="00C05544">
        <w:t>This was supported by the Plenary meeting.</w:t>
      </w:r>
    </w:p>
    <w:p w:rsidR="00C05544" w:rsidRDefault="00C05544" w:rsidP="00C05544">
      <w:r>
        <w:t>MCC clarified that the Work Plan shall be corrected and only CT wide Wor</w:t>
      </w:r>
      <w:r w:rsidR="00DF732E">
        <w:t>k Item</w:t>
      </w:r>
      <w:r w:rsidR="00F14F76">
        <w:t>s</w:t>
      </w:r>
      <w:r w:rsidR="00DF732E">
        <w:t xml:space="preserve"> will exist in the future version.</w:t>
      </w:r>
    </w:p>
    <w:p w:rsidR="00C05544" w:rsidRDefault="00DF732E" w:rsidP="00C05544">
      <w:r>
        <w:t xml:space="preserve">All the </w:t>
      </w:r>
      <w:r w:rsidR="00C05544">
        <w:t>CRs ap</w:t>
      </w:r>
      <w:r w:rsidR="00E80D9B">
        <w:t xml:space="preserve">proved in this meeting with </w:t>
      </w:r>
      <w:r>
        <w:t xml:space="preserve">a </w:t>
      </w:r>
      <w:r w:rsidR="00C05544">
        <w:t>wrong WI code (mainly CT3-extension) shal</w:t>
      </w:r>
      <w:r w:rsidR="00E80D9B">
        <w:t xml:space="preserve">l be </w:t>
      </w:r>
      <w:r>
        <w:t>replaced</w:t>
      </w:r>
      <w:r w:rsidR="00E80D9B">
        <w:t xml:space="preserve"> in the CR database by the </w:t>
      </w:r>
      <w:r w:rsidR="00F14F76">
        <w:t>correct CT wide work item codes</w:t>
      </w:r>
      <w:r w:rsidR="00C05544">
        <w:t>.</w:t>
      </w:r>
    </w:p>
    <w:p w:rsidR="00C05544" w:rsidRDefault="00C05544" w:rsidP="00C0554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05544" w:rsidRDefault="00C05544" w:rsidP="00C05544">
      <w:pPr>
        <w:pStyle w:val="Heading2"/>
      </w:pPr>
      <w:r>
        <w:t>17</w:t>
      </w:r>
      <w:r>
        <w:tab/>
        <w:t>Any other business</w:t>
      </w:r>
    </w:p>
    <w:p w:rsidR="00C05544" w:rsidRDefault="00491B58" w:rsidP="00C05544">
      <w:r>
        <w:t>CT Plenary agreed and ga</w:t>
      </w:r>
      <w:r w:rsidR="00C05544">
        <w:t>ve guidance to CT Working Groups that the FASMO rules should apply from n</w:t>
      </w:r>
      <w:r>
        <w:t>ow on for Rel-12 CRs. This FASMO rule</w:t>
      </w:r>
      <w:r w:rsidR="00C05544">
        <w:t xml:space="preserve"> should be strictly and firmly followed by all CT WGs.</w:t>
      </w:r>
    </w:p>
    <w:p w:rsidR="00491B58" w:rsidRDefault="00491B58" w:rsidP="00C05544">
      <w:r>
        <w:t xml:space="preserve">(FASMO = </w:t>
      </w:r>
      <w:r w:rsidR="00DF732E">
        <w:t>Frequent and Serious Mis-operation</w:t>
      </w:r>
      <w:r>
        <w:t>)</w:t>
      </w:r>
    </w:p>
    <w:p w:rsidR="00C05544" w:rsidRDefault="00C05544" w:rsidP="00C05544">
      <w:pPr>
        <w:pStyle w:val="Heading2"/>
      </w:pPr>
      <w:r>
        <w:t>18</w:t>
      </w:r>
      <w:r>
        <w:tab/>
        <w:t>Close of Meeting</w:t>
      </w:r>
    </w:p>
    <w:p w:rsidR="00292B73" w:rsidRDefault="00292B73" w:rsidP="00292B73">
      <w:r>
        <w:t>The Chairman, Atle Monrad (Ericsson), thanked the host Huawei for the meeting arrangements, the delegates for excellent work and quality of CRs which makes CT Plenary easy to handle.</w:t>
      </w:r>
    </w:p>
    <w:p w:rsidR="00292B73" w:rsidRDefault="00292B73" w:rsidP="00292B73">
      <w:r>
        <w:t>The Chairman thank</w:t>
      </w:r>
      <w:ins w:id="202" w:author="nhberry" w:date="2015-03-12T08:34:00Z">
        <w:r w:rsidR="00CE6546">
          <w:t>ed</w:t>
        </w:r>
      </w:ins>
      <w:r>
        <w:t xml:space="preserve"> CT community for the support during last 4 years and wished good luck for a new CT leadership selected in this meeting.</w:t>
      </w:r>
    </w:p>
    <w:p w:rsidR="00292B73" w:rsidRDefault="00292B73" w:rsidP="00292B73">
      <w:pPr>
        <w:rPr>
          <w:ins w:id="203" w:author="nhberry" w:date="2015-03-12T08:34:00Z"/>
        </w:rPr>
      </w:pPr>
      <w:r>
        <w:t xml:space="preserve">CT Chairman also thanked the vice Chairmen Mr Adrian Neal (Vice Chairman, Vodafone), Mr Katsutoshi Nishida (Vice Chairman, NTT Docomo Inc), </w:t>
      </w:r>
      <w:ins w:id="204" w:author="Bruno Landais" w:date="2015-03-13T10:26:00Z">
        <w:r w:rsidR="00D512A3">
          <w:t xml:space="preserve">Mr Martin Dolly (Vice Chairman, AT&amp;T), </w:t>
        </w:r>
      </w:ins>
      <w:r>
        <w:t>for running this meeting. The Chairman also thanked the Secretary of the meeting, Mr. Kimmo Kymäläinen, MCC</w:t>
      </w:r>
      <w:ins w:id="205" w:author="nhberry" w:date="2015-03-12T08:34:00Z">
        <w:r w:rsidR="00CE6546">
          <w:t>.</w:t>
        </w:r>
      </w:ins>
      <w:del w:id="206" w:author="nhberry" w:date="2015-03-12T08:34:00Z">
        <w:r w:rsidDel="00CE6546">
          <w:delText xml:space="preserve">,. </w:delText>
        </w:r>
      </w:del>
    </w:p>
    <w:p w:rsidR="00CE6546" w:rsidRDefault="00CE6546" w:rsidP="00292B73">
      <w:ins w:id="207" w:author="nhberry" w:date="2015-03-12T08:34:00Z">
        <w:r>
          <w:t>The Chairman issued an open invitation to his new summer house in Norway by the lake to try out his new present of a Weber Barbeque!</w:t>
        </w:r>
      </w:ins>
    </w:p>
    <w:p w:rsidR="00292B73" w:rsidRDefault="00292B73" w:rsidP="00292B73">
      <w:r>
        <w:t>The meeting finished on Tuesday 10</w:t>
      </w:r>
      <w:r w:rsidRPr="000022A7">
        <w:rPr>
          <w:vertAlign w:val="superscript"/>
        </w:rPr>
        <w:t>th</w:t>
      </w:r>
      <w:r w:rsidR="000022A7">
        <w:t xml:space="preserve"> March</w:t>
      </w:r>
      <w:r>
        <w:t xml:space="preserve"> 2015 at 12.10</w:t>
      </w:r>
      <w:ins w:id="208" w:author="nhberry" w:date="2015-03-12T08:35:00Z">
        <w:r w:rsidR="002263EB">
          <w:t>pm</w:t>
        </w:r>
      </w:ins>
      <w:r>
        <w:t xml:space="preserve"> local time.</w:t>
      </w:r>
    </w:p>
    <w:p w:rsidR="008C681C" w:rsidRDefault="008C681C" w:rsidP="008C681C">
      <w:pPr>
        <w:pStyle w:val="Heading2"/>
      </w:pPr>
      <w:bookmarkStart w:id="209" w:name="_Toc374253558"/>
      <w:r>
        <w:t>19</w:t>
      </w:r>
      <w:r>
        <w:tab/>
        <w:t>History table</w:t>
      </w:r>
      <w:bookmarkEnd w:id="209"/>
    </w:p>
    <w:p w:rsidR="008C681C" w:rsidRDefault="008C681C" w:rsidP="008C681C">
      <w:pPr>
        <w:pStyle w:val="Guidance"/>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8C681C" w:rsidTr="00F31156">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8C681C" w:rsidRDefault="008C681C" w:rsidP="00F31156">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8C681C" w:rsidRDefault="008C681C" w:rsidP="00F31156">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C681C" w:rsidRDefault="008C681C" w:rsidP="00F31156">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8C681C" w:rsidRDefault="008C681C" w:rsidP="00F31156">
            <w:pPr>
              <w:pStyle w:val="TAL"/>
              <w:rPr>
                <w:b/>
                <w:sz w:val="16"/>
              </w:rPr>
            </w:pPr>
            <w:r>
              <w:rPr>
                <w:b/>
                <w:sz w:val="16"/>
              </w:rPr>
              <w:t>New</w:t>
            </w:r>
          </w:p>
        </w:tc>
      </w:tr>
      <w:tr w:rsidR="008C681C" w:rsidTr="00F31156">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8C681C" w:rsidRDefault="008C681C" w:rsidP="00F31156">
            <w:pPr>
              <w:pStyle w:val="FP"/>
              <w:rPr>
                <w:noProof/>
              </w:rPr>
            </w:pPr>
            <w:r>
              <w:rPr>
                <w:noProof/>
              </w:rPr>
              <w:t>2015-03-10</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8C681C" w:rsidRDefault="008C681C" w:rsidP="00F31156">
            <w:pPr>
              <w:pStyle w:val="FP"/>
              <w:rPr>
                <w:noProof/>
              </w:rPr>
            </w:pPr>
            <w:r>
              <w:rPr>
                <w:noProof/>
              </w:rPr>
              <w:t>Version 0.0.0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C681C" w:rsidRDefault="008C681C" w:rsidP="00F31156">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8C681C" w:rsidRDefault="008C681C" w:rsidP="00F31156">
            <w:pPr>
              <w:pStyle w:val="FP"/>
              <w:rPr>
                <w:noProof/>
              </w:rPr>
            </w:pPr>
            <w:r>
              <w:rPr>
                <w:noProof/>
              </w:rPr>
              <w:t>0.0.0</w:t>
            </w:r>
          </w:p>
        </w:tc>
      </w:tr>
      <w:tr w:rsidR="008C681C" w:rsidTr="00F31156">
        <w:tc>
          <w:tcPr>
            <w:tcW w:w="1134" w:type="dxa"/>
            <w:tcBorders>
              <w:top w:val="single" w:sz="6" w:space="0" w:color="auto"/>
              <w:left w:val="single" w:sz="6" w:space="0" w:color="auto"/>
              <w:bottom w:val="single" w:sz="6" w:space="0" w:color="auto"/>
              <w:right w:val="single" w:sz="6" w:space="0" w:color="auto"/>
            </w:tcBorders>
            <w:shd w:val="solid" w:color="FFFFFF" w:fill="auto"/>
          </w:tcPr>
          <w:p w:rsidR="008C681C" w:rsidRDefault="008C681C" w:rsidP="008C681C">
            <w:pPr>
              <w:pStyle w:val="FP"/>
              <w:rPr>
                <w:noProof/>
              </w:rPr>
            </w:pPr>
            <w:ins w:id="210" w:author="Kimmo Kymalainen" w:date="2015-06-15T08:57:00Z">
              <w:r>
                <w:rPr>
                  <w:noProof/>
                </w:rPr>
                <w:t>2015-03-13</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C681C" w:rsidRDefault="008C681C" w:rsidP="008C681C">
            <w:pPr>
              <w:pStyle w:val="FP"/>
              <w:rPr>
                <w:ins w:id="211" w:author="Kimmo Kymalainen" w:date="2015-06-15T08:57:00Z"/>
                <w:noProof/>
              </w:rPr>
            </w:pPr>
            <w:ins w:id="212" w:author="Kimmo Kymalainen" w:date="2015-06-15T08:57:00Z">
              <w:r>
                <w:rPr>
                  <w:noProof/>
                </w:rPr>
                <w:t>Comment from CT3 Chairman (Q. W.)</w:t>
              </w:r>
            </w:ins>
          </w:p>
          <w:p w:rsidR="008C681C" w:rsidRDefault="008C681C" w:rsidP="008C681C">
            <w:pPr>
              <w:pStyle w:val="FP"/>
              <w:rPr>
                <w:ins w:id="213" w:author="Kimmo Kymalainen" w:date="2015-06-15T08:57:00Z"/>
                <w:noProof/>
              </w:rPr>
            </w:pPr>
            <w:ins w:id="214" w:author="Kimmo Kymalainen" w:date="2015-06-15T08:57:00Z">
              <w:r>
                <w:rPr>
                  <w:noProof/>
                </w:rPr>
                <w:t>Comment from CT4 Chairman (N. B.)</w:t>
              </w:r>
            </w:ins>
          </w:p>
          <w:p w:rsidR="008C681C" w:rsidRDefault="008C681C" w:rsidP="008C681C">
            <w:pPr>
              <w:pStyle w:val="FP"/>
              <w:rPr>
                <w:ins w:id="215" w:author="Kimmo Kymalainen" w:date="2015-06-15T08:57:00Z"/>
                <w:noProof/>
              </w:rPr>
            </w:pPr>
            <w:ins w:id="216" w:author="Kimmo Kymalainen" w:date="2015-06-15T08:57:00Z">
              <w:r>
                <w:rPr>
                  <w:noProof/>
                </w:rPr>
                <w:t>Comment from Qualcomm (L. C.)</w:t>
              </w:r>
            </w:ins>
          </w:p>
          <w:p w:rsidR="008C681C" w:rsidRDefault="008C681C" w:rsidP="008C681C">
            <w:pPr>
              <w:pStyle w:val="FP"/>
              <w:rPr>
                <w:ins w:id="217" w:author="Kimmo Kymalainen" w:date="2015-06-15T08:57:00Z"/>
                <w:noProof/>
              </w:rPr>
            </w:pPr>
            <w:ins w:id="218" w:author="Kimmo Kymalainen" w:date="2015-06-15T08:57:00Z">
              <w:r>
                <w:rPr>
                  <w:noProof/>
                </w:rPr>
                <w:t>MCC corrections in CP-150199</w:t>
              </w:r>
            </w:ins>
          </w:p>
          <w:p w:rsidR="008C681C" w:rsidRDefault="008C681C" w:rsidP="008C681C">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81C" w:rsidRDefault="008C681C" w:rsidP="008C681C">
            <w:pPr>
              <w:pStyle w:val="FP"/>
              <w:rPr>
                <w:noProof/>
              </w:rPr>
            </w:pPr>
            <w:ins w:id="219" w:author="Kimmo Kymalainen" w:date="2015-06-15T08:57:00Z">
              <w:r>
                <w:rPr>
                  <w:noProof/>
                </w:rP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81C" w:rsidRDefault="008C681C" w:rsidP="008C681C">
            <w:pPr>
              <w:pStyle w:val="FP"/>
              <w:rPr>
                <w:noProof/>
              </w:rPr>
            </w:pPr>
            <w:ins w:id="220" w:author="Kimmo Kymalainen" w:date="2015-06-15T08:57:00Z">
              <w:r>
                <w:rPr>
                  <w:noProof/>
                </w:rPr>
                <w:t>0.0.1</w:t>
              </w:r>
            </w:ins>
          </w:p>
        </w:tc>
        <w:bookmarkStart w:id="221" w:name="_GoBack"/>
        <w:bookmarkEnd w:id="221"/>
      </w:tr>
      <w:tr w:rsidR="008C681C" w:rsidTr="00F31156">
        <w:trPr>
          <w:ins w:id="222" w:author="Kimmo Kymalainen" w:date="2015-06-15T08:58: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8C681C" w:rsidRDefault="008C681C" w:rsidP="008C681C">
            <w:pPr>
              <w:pStyle w:val="FP"/>
              <w:rPr>
                <w:ins w:id="223" w:author="Kimmo Kymalainen" w:date="2015-06-15T08:58:00Z"/>
                <w:noProof/>
              </w:rPr>
            </w:pPr>
            <w:ins w:id="224" w:author="Kimmo Kymalainen" w:date="2015-06-15T08:58:00Z">
              <w:r>
                <w:rPr>
                  <w:noProof/>
                </w:rPr>
                <w:t>2015-03-13</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8C681C" w:rsidRDefault="008C681C" w:rsidP="008C681C">
            <w:pPr>
              <w:pStyle w:val="FP"/>
              <w:rPr>
                <w:ins w:id="225" w:author="Kimmo Kymalainen" w:date="2015-06-15T08:58:00Z"/>
                <w:noProof/>
              </w:rPr>
            </w:pPr>
            <w:ins w:id="226" w:author="Kimmo Kymalainen" w:date="2015-06-15T08:58:00Z">
              <w:r>
                <w:rPr>
                  <w:noProof/>
                </w:rPr>
                <w:t>Comment from Alcatel-Lucent (B.L)</w:t>
              </w:r>
            </w:ins>
          </w:p>
          <w:p w:rsidR="008C681C" w:rsidRDefault="008C681C" w:rsidP="008C681C">
            <w:pPr>
              <w:pStyle w:val="FP"/>
              <w:rPr>
                <w:ins w:id="227" w:author="Kimmo Kymalainen" w:date="2015-06-15T08:58:00Z"/>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81C" w:rsidRDefault="008C681C" w:rsidP="008C681C">
            <w:pPr>
              <w:pStyle w:val="FP"/>
              <w:rPr>
                <w:ins w:id="228" w:author="Kimmo Kymalainen" w:date="2015-06-15T08:58:00Z"/>
                <w:noProof/>
              </w:rPr>
            </w:pPr>
            <w:ins w:id="229" w:author="Kimmo Kymalainen" w:date="2015-06-15T08:58:00Z">
              <w:r>
                <w:rPr>
                  <w:noProof/>
                </w:rPr>
                <w:lastRenderedPageBreak/>
                <w:t>0.0.1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681C" w:rsidRDefault="008C681C" w:rsidP="008C681C">
            <w:pPr>
              <w:pStyle w:val="FP"/>
              <w:rPr>
                <w:ins w:id="230" w:author="Kimmo Kymalainen" w:date="2015-06-15T08:58:00Z"/>
                <w:noProof/>
              </w:rPr>
            </w:pPr>
            <w:ins w:id="231" w:author="Kimmo Kymalainen" w:date="2015-06-15T08:58:00Z">
              <w:r>
                <w:rPr>
                  <w:noProof/>
                </w:rPr>
                <w:t>0.0.2</w:t>
              </w:r>
            </w:ins>
          </w:p>
        </w:tc>
      </w:tr>
    </w:tbl>
    <w:p w:rsidR="008C681C" w:rsidRDefault="008C681C" w:rsidP="008C681C">
      <w:pPr>
        <w:pStyle w:val="FP"/>
      </w:pPr>
    </w:p>
    <w:p w:rsidR="00C05544" w:rsidRPr="00C05544" w:rsidRDefault="00C05544" w:rsidP="008C681C">
      <w:pPr>
        <w:pStyle w:val="FP"/>
      </w:pPr>
    </w:p>
    <w:sectPr w:rsidR="00C05544" w:rsidRPr="00C05544" w:rsidSect="00C812AA">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00C" w:rsidRDefault="00BE200C">
      <w:pPr>
        <w:spacing w:after="0"/>
      </w:pPr>
      <w:r>
        <w:separator/>
      </w:r>
    </w:p>
  </w:endnote>
  <w:endnote w:type="continuationSeparator" w:id="0">
    <w:p w:rsidR="00BE200C" w:rsidRDefault="00BE20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00C" w:rsidRDefault="00BE200C">
      <w:pPr>
        <w:spacing w:after="0"/>
      </w:pPr>
      <w:r>
        <w:separator/>
      </w:r>
    </w:p>
  </w:footnote>
  <w:footnote w:type="continuationSeparator" w:id="0">
    <w:p w:rsidR="00BE200C" w:rsidRDefault="00BE200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13F" w:rsidRDefault="00A1713F">
    <w:r>
      <w:t xml:space="preserve">Page </w:t>
    </w:r>
    <w:r w:rsidR="008C681C">
      <w:fldChar w:fldCharType="begin"/>
    </w:r>
    <w:r w:rsidR="008C681C">
      <w:instrText>PAGE</w:instrText>
    </w:r>
    <w:r w:rsidR="008C681C">
      <w:fldChar w:fldCharType="separate"/>
    </w:r>
    <w:r>
      <w:t>4</w:t>
    </w:r>
    <w:r w:rsidR="008C681C">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ponniere, Lena">
    <w15:presenceInfo w15:providerId="AD" w15:userId="S-1-5-21-945540591-4024260831-3861152641-577945"/>
  </w15:person>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bordersDoNotSurroundHeader/>
  <w:bordersDoNotSurroundFooter/>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16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5544"/>
    <w:rsid w:val="000022A7"/>
    <w:rsid w:val="000C3FBB"/>
    <w:rsid w:val="0010754F"/>
    <w:rsid w:val="001270F5"/>
    <w:rsid w:val="001308C2"/>
    <w:rsid w:val="002263EB"/>
    <w:rsid w:val="00292B73"/>
    <w:rsid w:val="003D025D"/>
    <w:rsid w:val="00413883"/>
    <w:rsid w:val="00491B58"/>
    <w:rsid w:val="00494CAF"/>
    <w:rsid w:val="004C652A"/>
    <w:rsid w:val="006841BB"/>
    <w:rsid w:val="00684A3D"/>
    <w:rsid w:val="00881BB8"/>
    <w:rsid w:val="008C681C"/>
    <w:rsid w:val="009369C8"/>
    <w:rsid w:val="00971523"/>
    <w:rsid w:val="009A1A87"/>
    <w:rsid w:val="009A5506"/>
    <w:rsid w:val="00A1713F"/>
    <w:rsid w:val="00A90AEB"/>
    <w:rsid w:val="00AD2397"/>
    <w:rsid w:val="00BE200C"/>
    <w:rsid w:val="00C05544"/>
    <w:rsid w:val="00C75DC2"/>
    <w:rsid w:val="00C812AA"/>
    <w:rsid w:val="00CA51D6"/>
    <w:rsid w:val="00CE6546"/>
    <w:rsid w:val="00D16CAC"/>
    <w:rsid w:val="00D43DD2"/>
    <w:rsid w:val="00D512A3"/>
    <w:rsid w:val="00D90531"/>
    <w:rsid w:val="00DF1D7D"/>
    <w:rsid w:val="00DF732E"/>
    <w:rsid w:val="00E17439"/>
    <w:rsid w:val="00E2625F"/>
    <w:rsid w:val="00E80D9B"/>
    <w:rsid w:val="00EE5E07"/>
    <w:rsid w:val="00F14F76"/>
    <w:rsid w:val="00F27B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docId w15:val="{F120D0E8-B6D0-419A-A63D-3700A41A4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81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8C68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R2,2,H21,E2,heading 2,h2,2nd level,H22,H23,H24,H25,†berschrift 2,õberschrift 2,H2-Heading 2,Header 2,l2,Header2,22,heading2,list2,A,A.B.C.,list 2,Heading2,Heading Indent No L2,Head2A"/>
    <w:basedOn w:val="Heading1"/>
    <w:next w:val="Normal"/>
    <w:link w:val="Heading2Char"/>
    <w:qFormat/>
    <w:rsid w:val="008C681C"/>
    <w:pPr>
      <w:pBdr>
        <w:top w:val="none" w:sz="0" w:space="0" w:color="auto"/>
      </w:pBdr>
      <w:spacing w:before="180"/>
      <w:outlineLvl w:val="1"/>
    </w:pPr>
    <w:rPr>
      <w:sz w:val="32"/>
    </w:rPr>
  </w:style>
  <w:style w:type="paragraph" w:styleId="Heading3">
    <w:name w:val="heading 3"/>
    <w:basedOn w:val="Heading2"/>
    <w:next w:val="Normal"/>
    <w:qFormat/>
    <w:rsid w:val="008C681C"/>
    <w:pPr>
      <w:spacing w:before="120"/>
      <w:outlineLvl w:val="2"/>
    </w:pPr>
    <w:rPr>
      <w:sz w:val="28"/>
    </w:rPr>
  </w:style>
  <w:style w:type="paragraph" w:styleId="Heading4">
    <w:name w:val="heading 4"/>
    <w:basedOn w:val="Heading3"/>
    <w:next w:val="Normal"/>
    <w:qFormat/>
    <w:rsid w:val="008C681C"/>
    <w:pPr>
      <w:ind w:left="1418" w:hanging="1418"/>
      <w:outlineLvl w:val="3"/>
    </w:pPr>
    <w:rPr>
      <w:sz w:val="24"/>
    </w:rPr>
  </w:style>
  <w:style w:type="paragraph" w:styleId="Heading5">
    <w:name w:val="heading 5"/>
    <w:basedOn w:val="Heading4"/>
    <w:next w:val="Normal"/>
    <w:qFormat/>
    <w:rsid w:val="008C681C"/>
    <w:pPr>
      <w:ind w:left="1701" w:hanging="1701"/>
      <w:outlineLvl w:val="4"/>
    </w:pPr>
    <w:rPr>
      <w:sz w:val="22"/>
    </w:rPr>
  </w:style>
  <w:style w:type="paragraph" w:styleId="Heading6">
    <w:name w:val="heading 6"/>
    <w:basedOn w:val="H6"/>
    <w:next w:val="Normal"/>
    <w:qFormat/>
    <w:rsid w:val="008C681C"/>
    <w:pPr>
      <w:outlineLvl w:val="5"/>
    </w:pPr>
  </w:style>
  <w:style w:type="paragraph" w:styleId="Heading7">
    <w:name w:val="heading 7"/>
    <w:basedOn w:val="H6"/>
    <w:next w:val="Normal"/>
    <w:qFormat/>
    <w:rsid w:val="008C681C"/>
    <w:pPr>
      <w:outlineLvl w:val="6"/>
    </w:pPr>
  </w:style>
  <w:style w:type="paragraph" w:styleId="Heading8">
    <w:name w:val="heading 8"/>
    <w:basedOn w:val="Heading1"/>
    <w:next w:val="Normal"/>
    <w:qFormat/>
    <w:rsid w:val="008C681C"/>
    <w:pPr>
      <w:ind w:left="0" w:firstLine="0"/>
      <w:outlineLvl w:val="7"/>
    </w:pPr>
  </w:style>
  <w:style w:type="paragraph" w:styleId="Heading9">
    <w:name w:val="heading 9"/>
    <w:basedOn w:val="Heading8"/>
    <w:next w:val="Normal"/>
    <w:qFormat/>
    <w:rsid w:val="008C681C"/>
    <w:pPr>
      <w:outlineLvl w:val="8"/>
    </w:pPr>
  </w:style>
  <w:style w:type="character" w:default="1" w:styleId="DefaultParagraphFont">
    <w:name w:val="Default Paragraph Font"/>
    <w:semiHidden/>
    <w:rsid w:val="008C68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681C"/>
  </w:style>
  <w:style w:type="paragraph" w:styleId="TOC8">
    <w:name w:val="toc 8"/>
    <w:basedOn w:val="TOC1"/>
    <w:semiHidden/>
    <w:rsid w:val="008C681C"/>
    <w:pPr>
      <w:spacing w:before="180"/>
      <w:ind w:left="2693" w:hanging="2693"/>
    </w:pPr>
    <w:rPr>
      <w:b/>
    </w:rPr>
  </w:style>
  <w:style w:type="paragraph" w:styleId="TOC1">
    <w:name w:val="toc 1"/>
    <w:semiHidden/>
    <w:rsid w:val="008C68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8C681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C681C"/>
    <w:pPr>
      <w:ind w:left="1701" w:hanging="1701"/>
    </w:pPr>
  </w:style>
  <w:style w:type="paragraph" w:styleId="TOC4">
    <w:name w:val="toc 4"/>
    <w:basedOn w:val="TOC3"/>
    <w:semiHidden/>
    <w:rsid w:val="008C681C"/>
    <w:pPr>
      <w:ind w:left="1418" w:hanging="1418"/>
    </w:pPr>
  </w:style>
  <w:style w:type="paragraph" w:styleId="TOC3">
    <w:name w:val="toc 3"/>
    <w:basedOn w:val="TOC2"/>
    <w:semiHidden/>
    <w:rsid w:val="008C681C"/>
    <w:pPr>
      <w:ind w:left="1134" w:hanging="1134"/>
    </w:pPr>
  </w:style>
  <w:style w:type="paragraph" w:styleId="TOC2">
    <w:name w:val="toc 2"/>
    <w:basedOn w:val="TOC1"/>
    <w:semiHidden/>
    <w:rsid w:val="008C681C"/>
    <w:pPr>
      <w:keepNext w:val="0"/>
      <w:spacing w:before="0"/>
      <w:ind w:left="851" w:hanging="851"/>
    </w:pPr>
    <w:rPr>
      <w:sz w:val="20"/>
    </w:rPr>
  </w:style>
  <w:style w:type="paragraph" w:styleId="Index2">
    <w:name w:val="index 2"/>
    <w:basedOn w:val="Index1"/>
    <w:semiHidden/>
    <w:rsid w:val="008C681C"/>
    <w:pPr>
      <w:ind w:left="284"/>
    </w:pPr>
  </w:style>
  <w:style w:type="paragraph" w:styleId="Index1">
    <w:name w:val="index 1"/>
    <w:basedOn w:val="Normal"/>
    <w:semiHidden/>
    <w:rsid w:val="008C681C"/>
    <w:pPr>
      <w:keepLines/>
      <w:spacing w:after="0"/>
    </w:pPr>
  </w:style>
  <w:style w:type="paragraph" w:customStyle="1" w:styleId="ZH">
    <w:name w:val="ZH"/>
    <w:rsid w:val="008C681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C681C"/>
    <w:pPr>
      <w:outlineLvl w:val="9"/>
    </w:pPr>
  </w:style>
  <w:style w:type="paragraph" w:styleId="ListNumber2">
    <w:name w:val="List Number 2"/>
    <w:basedOn w:val="ListNumber"/>
    <w:semiHidden/>
    <w:rsid w:val="008C681C"/>
    <w:pPr>
      <w:ind w:left="851"/>
    </w:pPr>
  </w:style>
  <w:style w:type="paragraph" w:styleId="Header">
    <w:name w:val="header"/>
    <w:semiHidden/>
    <w:rsid w:val="008C681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8C681C"/>
    <w:rPr>
      <w:b/>
      <w:position w:val="6"/>
      <w:sz w:val="16"/>
    </w:rPr>
  </w:style>
  <w:style w:type="paragraph" w:styleId="FootnoteText">
    <w:name w:val="footnote text"/>
    <w:basedOn w:val="Normal"/>
    <w:semiHidden/>
    <w:rsid w:val="008C681C"/>
    <w:pPr>
      <w:keepLines/>
      <w:spacing w:after="0"/>
      <w:ind w:left="454" w:hanging="454"/>
    </w:pPr>
    <w:rPr>
      <w:sz w:val="16"/>
    </w:rPr>
  </w:style>
  <w:style w:type="paragraph" w:customStyle="1" w:styleId="TAH">
    <w:name w:val="TAH"/>
    <w:basedOn w:val="TAC"/>
    <w:rsid w:val="008C681C"/>
    <w:rPr>
      <w:b/>
    </w:rPr>
  </w:style>
  <w:style w:type="paragraph" w:customStyle="1" w:styleId="TAC">
    <w:name w:val="TAC"/>
    <w:basedOn w:val="TAL"/>
    <w:rsid w:val="008C681C"/>
    <w:pPr>
      <w:jc w:val="center"/>
    </w:pPr>
  </w:style>
  <w:style w:type="paragraph" w:customStyle="1" w:styleId="TF">
    <w:name w:val="TF"/>
    <w:basedOn w:val="TH"/>
    <w:rsid w:val="008C681C"/>
    <w:pPr>
      <w:keepNext w:val="0"/>
      <w:spacing w:before="0" w:after="240"/>
    </w:pPr>
  </w:style>
  <w:style w:type="paragraph" w:customStyle="1" w:styleId="NO">
    <w:name w:val="NO"/>
    <w:basedOn w:val="Normal"/>
    <w:rsid w:val="008C681C"/>
    <w:pPr>
      <w:keepLines/>
      <w:ind w:left="1135" w:hanging="851"/>
    </w:pPr>
  </w:style>
  <w:style w:type="paragraph" w:styleId="TOC9">
    <w:name w:val="toc 9"/>
    <w:basedOn w:val="TOC8"/>
    <w:semiHidden/>
    <w:rsid w:val="008C681C"/>
    <w:pPr>
      <w:ind w:left="1418" w:hanging="1418"/>
    </w:pPr>
  </w:style>
  <w:style w:type="paragraph" w:customStyle="1" w:styleId="EX">
    <w:name w:val="EX"/>
    <w:basedOn w:val="Normal"/>
    <w:rsid w:val="008C681C"/>
    <w:pPr>
      <w:keepLines/>
      <w:ind w:left="1702" w:hanging="1418"/>
    </w:pPr>
  </w:style>
  <w:style w:type="paragraph" w:customStyle="1" w:styleId="FP">
    <w:name w:val="FP"/>
    <w:basedOn w:val="Normal"/>
    <w:rsid w:val="008C681C"/>
    <w:pPr>
      <w:spacing w:after="0"/>
    </w:pPr>
  </w:style>
  <w:style w:type="paragraph" w:customStyle="1" w:styleId="LD">
    <w:name w:val="LD"/>
    <w:rsid w:val="008C681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C681C"/>
    <w:pPr>
      <w:spacing w:after="0"/>
    </w:pPr>
  </w:style>
  <w:style w:type="paragraph" w:customStyle="1" w:styleId="EW">
    <w:name w:val="EW"/>
    <w:basedOn w:val="EX"/>
    <w:rsid w:val="008C681C"/>
    <w:pPr>
      <w:spacing w:after="0"/>
    </w:pPr>
  </w:style>
  <w:style w:type="paragraph" w:styleId="TOC6">
    <w:name w:val="toc 6"/>
    <w:basedOn w:val="TOC5"/>
    <w:next w:val="Normal"/>
    <w:semiHidden/>
    <w:rsid w:val="008C681C"/>
    <w:pPr>
      <w:ind w:left="1985" w:hanging="1985"/>
    </w:pPr>
  </w:style>
  <w:style w:type="paragraph" w:styleId="TOC7">
    <w:name w:val="toc 7"/>
    <w:basedOn w:val="TOC6"/>
    <w:next w:val="Normal"/>
    <w:semiHidden/>
    <w:rsid w:val="008C681C"/>
    <w:pPr>
      <w:ind w:left="2268" w:hanging="2268"/>
    </w:pPr>
  </w:style>
  <w:style w:type="paragraph" w:styleId="ListBullet2">
    <w:name w:val="List Bullet 2"/>
    <w:basedOn w:val="ListBullet"/>
    <w:semiHidden/>
    <w:rsid w:val="008C681C"/>
    <w:pPr>
      <w:ind w:left="851"/>
    </w:pPr>
  </w:style>
  <w:style w:type="paragraph" w:styleId="ListBullet3">
    <w:name w:val="List Bullet 3"/>
    <w:basedOn w:val="ListBullet2"/>
    <w:semiHidden/>
    <w:rsid w:val="008C681C"/>
    <w:pPr>
      <w:ind w:left="1135"/>
    </w:pPr>
  </w:style>
  <w:style w:type="paragraph" w:styleId="ListNumber">
    <w:name w:val="List Number"/>
    <w:basedOn w:val="List"/>
    <w:semiHidden/>
    <w:rsid w:val="008C681C"/>
  </w:style>
  <w:style w:type="paragraph" w:customStyle="1" w:styleId="EQ">
    <w:name w:val="EQ"/>
    <w:basedOn w:val="Normal"/>
    <w:next w:val="Normal"/>
    <w:rsid w:val="008C681C"/>
    <w:pPr>
      <w:keepLines/>
      <w:tabs>
        <w:tab w:val="center" w:pos="4536"/>
        <w:tab w:val="right" w:pos="9072"/>
      </w:tabs>
    </w:pPr>
    <w:rPr>
      <w:noProof/>
    </w:rPr>
  </w:style>
  <w:style w:type="paragraph" w:customStyle="1" w:styleId="TH">
    <w:name w:val="TH"/>
    <w:basedOn w:val="Normal"/>
    <w:rsid w:val="008C681C"/>
    <w:pPr>
      <w:keepNext/>
      <w:keepLines/>
      <w:spacing w:before="60"/>
      <w:jc w:val="center"/>
    </w:pPr>
    <w:rPr>
      <w:rFonts w:ascii="Arial" w:hAnsi="Arial"/>
      <w:b/>
    </w:rPr>
  </w:style>
  <w:style w:type="paragraph" w:customStyle="1" w:styleId="NF">
    <w:name w:val="NF"/>
    <w:basedOn w:val="NO"/>
    <w:rsid w:val="008C681C"/>
    <w:pPr>
      <w:keepNext/>
      <w:spacing w:after="0"/>
    </w:pPr>
    <w:rPr>
      <w:rFonts w:ascii="Arial" w:hAnsi="Arial"/>
      <w:sz w:val="18"/>
    </w:rPr>
  </w:style>
  <w:style w:type="paragraph" w:customStyle="1" w:styleId="PL">
    <w:name w:val="PL"/>
    <w:rsid w:val="008C6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C681C"/>
    <w:pPr>
      <w:jc w:val="right"/>
    </w:pPr>
  </w:style>
  <w:style w:type="paragraph" w:customStyle="1" w:styleId="H6">
    <w:name w:val="H6"/>
    <w:basedOn w:val="Heading5"/>
    <w:next w:val="Normal"/>
    <w:rsid w:val="008C681C"/>
    <w:pPr>
      <w:ind w:left="1985" w:hanging="1985"/>
      <w:outlineLvl w:val="9"/>
    </w:pPr>
    <w:rPr>
      <w:sz w:val="20"/>
    </w:rPr>
  </w:style>
  <w:style w:type="paragraph" w:customStyle="1" w:styleId="TAN">
    <w:name w:val="TAN"/>
    <w:basedOn w:val="TAL"/>
    <w:rsid w:val="008C681C"/>
    <w:pPr>
      <w:ind w:left="851" w:hanging="851"/>
    </w:pPr>
  </w:style>
  <w:style w:type="paragraph" w:customStyle="1" w:styleId="TAL">
    <w:name w:val="TAL"/>
    <w:basedOn w:val="Normal"/>
    <w:rsid w:val="008C681C"/>
    <w:pPr>
      <w:keepNext/>
      <w:keepLines/>
      <w:spacing w:after="0"/>
    </w:pPr>
    <w:rPr>
      <w:rFonts w:ascii="Arial" w:hAnsi="Arial"/>
      <w:sz w:val="18"/>
    </w:rPr>
  </w:style>
  <w:style w:type="paragraph" w:customStyle="1" w:styleId="ZA">
    <w:name w:val="ZA"/>
    <w:rsid w:val="008C68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C68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C681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C68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C681C"/>
    <w:pPr>
      <w:framePr w:wrap="notBeside" w:y="16161"/>
    </w:pPr>
  </w:style>
  <w:style w:type="character" w:customStyle="1" w:styleId="ZGSM">
    <w:name w:val="ZGSM"/>
    <w:rsid w:val="008C681C"/>
  </w:style>
  <w:style w:type="paragraph" w:styleId="List2">
    <w:name w:val="List 2"/>
    <w:basedOn w:val="List"/>
    <w:semiHidden/>
    <w:rsid w:val="008C681C"/>
    <w:pPr>
      <w:ind w:left="851"/>
    </w:pPr>
  </w:style>
  <w:style w:type="paragraph" w:customStyle="1" w:styleId="ZG">
    <w:name w:val="ZG"/>
    <w:rsid w:val="008C681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8C681C"/>
    <w:pPr>
      <w:ind w:left="1135"/>
    </w:pPr>
  </w:style>
  <w:style w:type="paragraph" w:styleId="List4">
    <w:name w:val="List 4"/>
    <w:basedOn w:val="List3"/>
    <w:semiHidden/>
    <w:rsid w:val="008C681C"/>
    <w:pPr>
      <w:ind w:left="1418"/>
    </w:pPr>
  </w:style>
  <w:style w:type="paragraph" w:styleId="List5">
    <w:name w:val="List 5"/>
    <w:basedOn w:val="List4"/>
    <w:semiHidden/>
    <w:rsid w:val="008C681C"/>
    <w:pPr>
      <w:ind w:left="1702"/>
    </w:pPr>
  </w:style>
  <w:style w:type="paragraph" w:customStyle="1" w:styleId="EditorsNote">
    <w:name w:val="Editor's Note"/>
    <w:basedOn w:val="NO"/>
    <w:rsid w:val="008C681C"/>
    <w:rPr>
      <w:color w:val="FF0000"/>
    </w:rPr>
  </w:style>
  <w:style w:type="paragraph" w:styleId="List">
    <w:name w:val="List"/>
    <w:basedOn w:val="Normal"/>
    <w:semiHidden/>
    <w:rsid w:val="008C681C"/>
    <w:pPr>
      <w:ind w:left="568" w:hanging="284"/>
    </w:pPr>
  </w:style>
  <w:style w:type="paragraph" w:styleId="ListBullet">
    <w:name w:val="List Bullet"/>
    <w:basedOn w:val="List"/>
    <w:semiHidden/>
    <w:rsid w:val="008C681C"/>
  </w:style>
  <w:style w:type="paragraph" w:styleId="ListBullet4">
    <w:name w:val="List Bullet 4"/>
    <w:basedOn w:val="ListBullet3"/>
    <w:semiHidden/>
    <w:rsid w:val="008C681C"/>
    <w:pPr>
      <w:ind w:left="1418"/>
    </w:pPr>
  </w:style>
  <w:style w:type="paragraph" w:styleId="ListBullet5">
    <w:name w:val="List Bullet 5"/>
    <w:basedOn w:val="ListBullet4"/>
    <w:semiHidden/>
    <w:rsid w:val="008C681C"/>
    <w:pPr>
      <w:ind w:left="1702"/>
    </w:pPr>
  </w:style>
  <w:style w:type="paragraph" w:customStyle="1" w:styleId="B1">
    <w:name w:val="B1"/>
    <w:basedOn w:val="List"/>
    <w:rsid w:val="008C681C"/>
  </w:style>
  <w:style w:type="paragraph" w:customStyle="1" w:styleId="B2">
    <w:name w:val="B2"/>
    <w:basedOn w:val="List2"/>
    <w:rsid w:val="008C681C"/>
  </w:style>
  <w:style w:type="paragraph" w:customStyle="1" w:styleId="B3">
    <w:name w:val="B3"/>
    <w:basedOn w:val="List3"/>
    <w:rsid w:val="008C681C"/>
  </w:style>
  <w:style w:type="paragraph" w:customStyle="1" w:styleId="B4">
    <w:name w:val="B4"/>
    <w:basedOn w:val="List4"/>
    <w:rsid w:val="008C681C"/>
  </w:style>
  <w:style w:type="paragraph" w:customStyle="1" w:styleId="B5">
    <w:name w:val="B5"/>
    <w:basedOn w:val="List5"/>
    <w:rsid w:val="008C681C"/>
  </w:style>
  <w:style w:type="paragraph" w:styleId="Footer">
    <w:name w:val="footer"/>
    <w:basedOn w:val="Header"/>
    <w:semiHidden/>
    <w:rsid w:val="008C681C"/>
    <w:pPr>
      <w:jc w:val="center"/>
    </w:pPr>
    <w:rPr>
      <w:i/>
    </w:rPr>
  </w:style>
  <w:style w:type="paragraph" w:customStyle="1" w:styleId="ZTD">
    <w:name w:val="ZTD"/>
    <w:basedOn w:val="ZB"/>
    <w:rsid w:val="008C681C"/>
    <w:pPr>
      <w:framePr w:hRule="auto" w:wrap="notBeside" w:y="852"/>
    </w:pPr>
    <w:rPr>
      <w:i w:val="0"/>
      <w:sz w:val="40"/>
    </w:rPr>
  </w:style>
  <w:style w:type="paragraph" w:styleId="BalloonText">
    <w:name w:val="Balloon Text"/>
    <w:basedOn w:val="Normal"/>
    <w:link w:val="BalloonTextChar"/>
    <w:uiPriority w:val="99"/>
    <w:semiHidden/>
    <w:unhideWhenUsed/>
    <w:rsid w:val="001308C2"/>
    <w:pPr>
      <w:spacing w:after="0"/>
    </w:pPr>
    <w:rPr>
      <w:sz w:val="18"/>
      <w:szCs w:val="18"/>
    </w:rPr>
  </w:style>
  <w:style w:type="character" w:customStyle="1" w:styleId="BalloonTextChar">
    <w:name w:val="Balloon Text Char"/>
    <w:basedOn w:val="DefaultParagraphFont"/>
    <w:link w:val="BalloonText"/>
    <w:uiPriority w:val="99"/>
    <w:semiHidden/>
    <w:rsid w:val="001308C2"/>
    <w:rPr>
      <w:rFonts w:ascii="Times New Roman" w:hAnsi="Times New Roman"/>
      <w:sz w:val="18"/>
      <w:szCs w:val="18"/>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rsid w:val="008C681C"/>
    <w:rPr>
      <w:rFonts w:ascii="Arial" w:eastAsia="Times New Roman" w:hAnsi="Arial"/>
      <w:sz w:val="32"/>
    </w:rPr>
  </w:style>
  <w:style w:type="paragraph" w:customStyle="1" w:styleId="Guidance">
    <w:name w:val="Guidance"/>
    <w:basedOn w:val="Normal"/>
    <w:uiPriority w:val="99"/>
    <w:rsid w:val="008C681C"/>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52</Pages>
  <Words>10987</Words>
  <Characters>62627</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73468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1901-01-01T00:00:00Z</cp:lastPrinted>
  <dcterms:created xsi:type="dcterms:W3CDTF">2015-06-15T06:59:00Z</dcterms:created>
  <dcterms:modified xsi:type="dcterms:W3CDTF">2015-06-15T06:59:00Z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1426124817</vt:lpwstr>
  </property>
  <property fmtid="{D5CDD505-2E9C-101B-9397-08002B2CF9AE}" pid="3" name="_AdHocReviewCycleID">
    <vt:i4>-100046708</vt:i4>
  </property>
  <property fmtid="{D5CDD505-2E9C-101B-9397-08002B2CF9AE}" pid="4" name="_NewReviewCycle">
    <vt:lpwstr/>
  </property>
  <property fmtid="{D5CDD505-2E9C-101B-9397-08002B2CF9AE}" pid="5" name="_EmailSubject">
    <vt:lpwstr>Draft CT_67 meeting report for comment</vt:lpwstr>
  </property>
  <property fmtid="{D5CDD505-2E9C-101B-9397-08002B2CF9AE}" pid="6" name="_AuthorEmail">
    <vt:lpwstr>lguellec@qti.qualcomm.com</vt:lpwstr>
  </property>
  <property fmtid="{D5CDD505-2E9C-101B-9397-08002B2CF9AE}" pid="7" name="_AuthorEmailDisplayName">
    <vt:lpwstr>Chaponniere, Lena</vt:lpwstr>
  </property>
  <property fmtid="{D5CDD505-2E9C-101B-9397-08002B2CF9AE}" pid="8" name="_PreviousAdHocReviewCycleID">
    <vt:i4>-1611601668</vt:i4>
  </property>
  <property fmtid="{D5CDD505-2E9C-101B-9397-08002B2CF9AE}" pid="9" name="_ReviewingToolsShownOnce">
    <vt:lpwstr/>
  </property>
</Properties>
</file>